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280EB9" w:rsidR="001E41F3" w:rsidRDefault="00485587">
      <w:pPr>
        <w:pStyle w:val="CRCoverPage"/>
        <w:tabs>
          <w:tab w:val="right" w:pos="9639"/>
        </w:tabs>
        <w:spacing w:after="0"/>
        <w:rPr>
          <w:b/>
          <w:i/>
          <w:noProof/>
          <w:sz w:val="28"/>
        </w:rPr>
      </w:pPr>
      <w:r w:rsidRPr="00485587">
        <w:rPr>
          <w:b/>
          <w:noProof/>
          <w:sz w:val="24"/>
        </w:rPr>
        <w:t>3GPP TSG-RAN WG5#106</w:t>
      </w:r>
      <w:r>
        <w:rPr>
          <w:b/>
          <w:noProof/>
          <w:sz w:val="24"/>
        </w:rPr>
        <w:tab/>
      </w:r>
      <w:r w:rsidR="0051551B">
        <w:rPr>
          <w:rFonts w:hint="eastAsia"/>
          <w:b/>
          <w:i/>
          <w:noProof/>
          <w:sz w:val="28"/>
          <w:lang w:eastAsia="ja-JP"/>
        </w:rPr>
        <w:t>R5-</w:t>
      </w:r>
      <w:r w:rsidR="00186909">
        <w:rPr>
          <w:b/>
          <w:i/>
          <w:noProof/>
          <w:sz w:val="28"/>
          <w:lang w:eastAsia="ja-JP"/>
        </w:rPr>
        <w:t>250644</w:t>
      </w:r>
    </w:p>
    <w:p w14:paraId="0F233301" w14:textId="3CCE47F2" w:rsidR="0051551B" w:rsidRPr="00485587" w:rsidRDefault="00485587" w:rsidP="0051551B">
      <w:pPr>
        <w:pStyle w:val="CRCoverPage"/>
        <w:outlineLvl w:val="0"/>
        <w:rPr>
          <w:b/>
          <w:noProof/>
          <w:sz w:val="24"/>
        </w:rPr>
      </w:pPr>
      <w:r w:rsidRPr="00485587">
        <w:rPr>
          <w:b/>
          <w:noProof/>
          <w:sz w:val="24"/>
          <w:lang w:eastAsia="ja-JP"/>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22F34075" w:rsidR="0051551B" w:rsidRPr="00485587" w:rsidRDefault="0051551B" w:rsidP="0051551B">
            <w:pPr>
              <w:pStyle w:val="CRCoverPage"/>
              <w:spacing w:after="0"/>
              <w:jc w:val="right"/>
              <w:rPr>
                <w:b/>
                <w:noProof/>
                <w:sz w:val="28"/>
              </w:rPr>
            </w:pPr>
            <w:r w:rsidRPr="00485587">
              <w:rPr>
                <w:b/>
                <w:noProof/>
                <w:sz w:val="28"/>
              </w:rPr>
              <w:t>38.52</w:t>
            </w:r>
            <w:r w:rsidR="0014605F" w:rsidRPr="00485587">
              <w:rPr>
                <w:b/>
                <w:noProof/>
                <w:sz w:val="28"/>
              </w:rPr>
              <w:t>1-</w:t>
            </w:r>
            <w:r w:rsidR="004F055E" w:rsidRPr="00485587">
              <w:rPr>
                <w:b/>
                <w:noProof/>
                <w:sz w:val="28"/>
              </w:rPr>
              <w:t>4</w:t>
            </w:r>
          </w:p>
        </w:tc>
        <w:tc>
          <w:tcPr>
            <w:tcW w:w="709" w:type="dxa"/>
          </w:tcPr>
          <w:p w14:paraId="77009707" w14:textId="77777777" w:rsidR="0051551B" w:rsidRPr="00485587" w:rsidRDefault="0051551B" w:rsidP="0051551B">
            <w:pPr>
              <w:pStyle w:val="CRCoverPage"/>
              <w:spacing w:after="0"/>
              <w:jc w:val="center"/>
              <w:rPr>
                <w:b/>
                <w:noProof/>
                <w:sz w:val="28"/>
              </w:rPr>
            </w:pPr>
            <w:r w:rsidRPr="00485587">
              <w:rPr>
                <w:b/>
                <w:noProof/>
                <w:sz w:val="28"/>
              </w:rPr>
              <w:t>CR</w:t>
            </w:r>
          </w:p>
        </w:tc>
        <w:tc>
          <w:tcPr>
            <w:tcW w:w="1276" w:type="dxa"/>
            <w:shd w:val="pct30" w:color="FFFF00" w:fill="auto"/>
          </w:tcPr>
          <w:p w14:paraId="6CAED29D" w14:textId="50AAF09F" w:rsidR="0051551B" w:rsidRPr="00485587" w:rsidRDefault="00485587" w:rsidP="0051551B">
            <w:pPr>
              <w:pStyle w:val="CRCoverPage"/>
              <w:spacing w:after="0"/>
              <w:rPr>
                <w:b/>
                <w:noProof/>
                <w:sz w:val="28"/>
              </w:rPr>
            </w:pPr>
            <w:r w:rsidRPr="00485587">
              <w:rPr>
                <w:b/>
                <w:noProof/>
                <w:sz w:val="28"/>
              </w:rPr>
              <w:t>0947</w:t>
            </w:r>
          </w:p>
        </w:tc>
        <w:tc>
          <w:tcPr>
            <w:tcW w:w="709" w:type="dxa"/>
          </w:tcPr>
          <w:p w14:paraId="09D2C09B" w14:textId="77777777" w:rsidR="0051551B" w:rsidRPr="00485587" w:rsidRDefault="0051551B" w:rsidP="0051551B">
            <w:pPr>
              <w:pStyle w:val="CRCoverPage"/>
              <w:tabs>
                <w:tab w:val="right" w:pos="625"/>
              </w:tabs>
              <w:spacing w:after="0"/>
              <w:jc w:val="center"/>
              <w:rPr>
                <w:b/>
                <w:noProof/>
                <w:sz w:val="28"/>
              </w:rPr>
            </w:pPr>
            <w:r w:rsidRPr="00485587">
              <w:rPr>
                <w:b/>
                <w:bCs/>
                <w:noProof/>
                <w:sz w:val="28"/>
              </w:rPr>
              <w:t>rev</w:t>
            </w:r>
          </w:p>
        </w:tc>
        <w:tc>
          <w:tcPr>
            <w:tcW w:w="992" w:type="dxa"/>
            <w:shd w:val="pct30" w:color="FFFF00" w:fill="auto"/>
          </w:tcPr>
          <w:p w14:paraId="7533BF9D" w14:textId="61D02FC6" w:rsidR="0051551B" w:rsidRPr="00485587" w:rsidRDefault="00AE21BF" w:rsidP="0051551B">
            <w:pPr>
              <w:pStyle w:val="CRCoverPage"/>
              <w:spacing w:after="0"/>
              <w:jc w:val="center"/>
              <w:rPr>
                <w:b/>
                <w:noProof/>
                <w:sz w:val="28"/>
              </w:rPr>
            </w:pPr>
            <w:r w:rsidRPr="00485587">
              <w:rPr>
                <w:b/>
                <w:noProof/>
                <w:sz w:val="28"/>
              </w:rPr>
              <w:t>-</w:t>
            </w:r>
          </w:p>
        </w:tc>
        <w:tc>
          <w:tcPr>
            <w:tcW w:w="2410" w:type="dxa"/>
          </w:tcPr>
          <w:p w14:paraId="5D4AEAE9" w14:textId="77777777" w:rsidR="0051551B" w:rsidRPr="00485587" w:rsidRDefault="0051551B" w:rsidP="0051551B">
            <w:pPr>
              <w:pStyle w:val="CRCoverPage"/>
              <w:tabs>
                <w:tab w:val="right" w:pos="1825"/>
              </w:tabs>
              <w:spacing w:after="0"/>
              <w:jc w:val="center"/>
              <w:rPr>
                <w:b/>
                <w:noProof/>
                <w:sz w:val="28"/>
              </w:rPr>
            </w:pPr>
            <w:r w:rsidRPr="00485587">
              <w:rPr>
                <w:b/>
                <w:noProof/>
                <w:sz w:val="28"/>
                <w:szCs w:val="28"/>
              </w:rPr>
              <w:t>Current version:</w:t>
            </w:r>
          </w:p>
        </w:tc>
        <w:tc>
          <w:tcPr>
            <w:tcW w:w="1701" w:type="dxa"/>
            <w:shd w:val="pct30" w:color="FFFF00" w:fill="auto"/>
          </w:tcPr>
          <w:p w14:paraId="1E22D6AC" w14:textId="18BE6D5C" w:rsidR="0051551B" w:rsidRPr="00485587" w:rsidRDefault="0051551B" w:rsidP="0051551B">
            <w:pPr>
              <w:pStyle w:val="CRCoverPage"/>
              <w:spacing w:after="0"/>
              <w:jc w:val="center"/>
              <w:rPr>
                <w:b/>
                <w:noProof/>
                <w:sz w:val="28"/>
              </w:rPr>
            </w:pPr>
            <w:r w:rsidRPr="00485587">
              <w:rPr>
                <w:b/>
                <w:noProof/>
                <w:sz w:val="28"/>
              </w:rPr>
              <w:t>18.</w:t>
            </w:r>
            <w:r w:rsidR="005B04F7" w:rsidRPr="00485587">
              <w:rPr>
                <w:b/>
                <w:noProof/>
                <w:sz w:val="28"/>
              </w:rPr>
              <w:t>5</w:t>
            </w:r>
            <w:r w:rsidRPr="00485587">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F0CE8" w:rsidR="0051551B" w:rsidRDefault="00275D3A" w:rsidP="0051551B">
            <w:pPr>
              <w:pStyle w:val="CRCoverPage"/>
              <w:spacing w:after="0"/>
              <w:ind w:left="100"/>
              <w:rPr>
                <w:noProof/>
              </w:rPr>
            </w:pPr>
            <w:r>
              <w:rPr>
                <w:noProof/>
              </w:rPr>
              <w:t xml:space="preserve">Addition of eRedCap test case 6.2.1.2.2.2 </w:t>
            </w:r>
            <w:r w:rsidRPr="00275D3A">
              <w:rPr>
                <w:noProof/>
              </w:rPr>
              <w:t>1Rx TDD FR1 periodic wideband CQI reporting under fading conditions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4DFFDD" w:rsidR="0051551B" w:rsidRDefault="00FD5996" w:rsidP="0051551B">
            <w:pPr>
              <w:pStyle w:val="CRCoverPage"/>
              <w:spacing w:after="0"/>
              <w:ind w:left="100"/>
              <w:rPr>
                <w:noProof/>
              </w:rPr>
            </w:pPr>
            <w:r w:rsidRPr="00953776">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2E688" w:rsidR="0051551B" w:rsidRDefault="0051551B" w:rsidP="0051551B">
            <w:pPr>
              <w:pStyle w:val="CRCoverPage"/>
              <w:spacing w:after="0"/>
              <w:ind w:left="100"/>
              <w:rPr>
                <w:noProof/>
              </w:rPr>
            </w:pPr>
            <w:r>
              <w:t>202</w:t>
            </w:r>
            <w:r w:rsidR="00EF43C7">
              <w:t>5</w:t>
            </w:r>
            <w:r>
              <w:t>-</w:t>
            </w:r>
            <w:r w:rsidR="00EF43C7">
              <w:t>02</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4BAB9B" w:rsidR="001E41F3" w:rsidRDefault="006A4A41" w:rsidP="00CE5063">
            <w:pPr>
              <w:pStyle w:val="CRCoverPage"/>
              <w:spacing w:after="0"/>
              <w:ind w:left="100"/>
              <w:rPr>
                <w:noProof/>
              </w:rPr>
            </w:pPr>
            <w:r>
              <w:rPr>
                <w:noProof/>
              </w:rPr>
              <w:t xml:space="preserve">As per the eRedCap WP, </w:t>
            </w:r>
            <w:r w:rsidRPr="006A4A41">
              <w:rPr>
                <w:noProof/>
              </w:rPr>
              <w:t>6.2.1.2.2.2</w:t>
            </w:r>
            <w:r>
              <w:rPr>
                <w:noProof/>
              </w:rPr>
              <w:t xml:space="preserve"> should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6AF7E1" w14:textId="77777777" w:rsidR="003D5886" w:rsidRDefault="003D5886" w:rsidP="000C56F9">
            <w:pPr>
              <w:pStyle w:val="CRCoverPage"/>
              <w:spacing w:after="0"/>
              <w:rPr>
                <w:noProof/>
              </w:rPr>
            </w:pPr>
            <w:r>
              <w:rPr>
                <w:noProof/>
              </w:rPr>
              <w:t xml:space="preserve">  </w:t>
            </w:r>
            <w:r w:rsidR="006A4A41">
              <w:rPr>
                <w:noProof/>
              </w:rPr>
              <w:t xml:space="preserve">Added test case </w:t>
            </w:r>
            <w:r w:rsidR="006A4A41" w:rsidRPr="006A4A41">
              <w:rPr>
                <w:noProof/>
              </w:rPr>
              <w:t>6.2.1.2.2.2</w:t>
            </w:r>
          </w:p>
          <w:p w14:paraId="31C656EC" w14:textId="4BE7224C" w:rsidR="00C143C9" w:rsidRDefault="00C143C9" w:rsidP="000C56F9">
            <w:pPr>
              <w:pStyle w:val="CRCoverPage"/>
              <w:spacing w:after="0"/>
              <w:rPr>
                <w:noProof/>
              </w:rPr>
            </w:pPr>
            <w:r>
              <w:rPr>
                <w:noProof/>
              </w:rPr>
              <w:t xml:space="preserve">  Updated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DA3FB" w:rsidR="00CE5063" w:rsidRDefault="006A4A41" w:rsidP="00CE5063">
            <w:pPr>
              <w:pStyle w:val="CRCoverPage"/>
              <w:spacing w:after="0"/>
              <w:ind w:left="100"/>
              <w:rPr>
                <w:noProof/>
              </w:rPr>
            </w:pPr>
            <w:r>
              <w:rPr>
                <w:noProof/>
              </w:rPr>
              <w:t>Test case 6.2.1.2.2 will be missing and the eRedCap WI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49911" w:rsidR="00B86BCC" w:rsidRDefault="006A4A41" w:rsidP="00947A82">
            <w:pPr>
              <w:pStyle w:val="CRCoverPage"/>
              <w:spacing w:after="0"/>
              <w:ind w:left="100"/>
              <w:rPr>
                <w:noProof/>
              </w:rPr>
            </w:pPr>
            <w:r>
              <w:rPr>
                <w:noProof/>
              </w:rPr>
              <w:t>6.2.1.2.2.2</w:t>
            </w:r>
            <w:r w:rsidR="00842ED5">
              <w:rPr>
                <w:noProof/>
              </w:rPr>
              <w:t>, F.1.1.3, F1.3.3</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F11D08" w:rsidR="00CE5063" w:rsidRDefault="00842ED5" w:rsidP="00CE5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F39F7C"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5D3462" w:rsidR="00CE5063" w:rsidRDefault="00CE5063" w:rsidP="00CE5063">
            <w:pPr>
              <w:pStyle w:val="CRCoverPage"/>
              <w:spacing w:after="0"/>
              <w:ind w:left="99"/>
              <w:rPr>
                <w:noProof/>
              </w:rPr>
            </w:pPr>
            <w:r>
              <w:rPr>
                <w:noProof/>
              </w:rPr>
              <w:t>TS</w:t>
            </w:r>
            <w:r w:rsidR="00842ED5">
              <w:rPr>
                <w:noProof/>
              </w:rPr>
              <w:t xml:space="preserve"> 38.522</w:t>
            </w:r>
            <w:r>
              <w:rPr>
                <w:noProof/>
              </w:rPr>
              <w:t xml:space="preserve"> CR</w:t>
            </w:r>
            <w:r w:rsidR="00F82867">
              <w:rPr>
                <w:noProof/>
              </w:rPr>
              <w:t xml:space="preserve"> 0553</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66AE8BAA" w14:textId="77777777" w:rsidR="00BB1B3F" w:rsidRPr="00BB1B3F" w:rsidRDefault="00BB1B3F" w:rsidP="00BB1B3F">
      <w:pPr>
        <w:keepNext/>
        <w:keepLines/>
        <w:spacing w:before="60" w:after="160" w:line="276" w:lineRule="auto"/>
        <w:jc w:val="center"/>
        <w:rPr>
          <w:rFonts w:ascii="Arial" w:eastAsia="Calibri" w:hAnsi="Arial"/>
          <w:b/>
          <w:kern w:val="2"/>
          <w:sz w:val="24"/>
          <w:szCs w:val="24"/>
          <w:lang w:val="en-SE" w:eastAsia="zh-CN"/>
          <w14:ligatures w14:val="standardContextual"/>
        </w:rPr>
      </w:pPr>
      <w:bookmarkStart w:id="1" w:name="_CRTable6_2_1_2_2_1_52"/>
      <w:r w:rsidRPr="00BB1B3F">
        <w:rPr>
          <w:rFonts w:ascii="Arial" w:eastAsia="Calibri" w:hAnsi="Arial"/>
          <w:b/>
          <w:kern w:val="2"/>
          <w:sz w:val="24"/>
          <w:szCs w:val="24"/>
          <w:lang w:val="en-SE"/>
          <w14:ligatures w14:val="standardContextual"/>
        </w:rPr>
        <w:t xml:space="preserve">Table </w:t>
      </w:r>
      <w:bookmarkEnd w:id="1"/>
      <w:r w:rsidRPr="00BB1B3F">
        <w:rPr>
          <w:rFonts w:ascii="Arial" w:eastAsia="Calibri" w:hAnsi="Arial"/>
          <w:b/>
          <w:kern w:val="2"/>
          <w:sz w:val="24"/>
          <w:szCs w:val="24"/>
          <w:lang w:val="en-SE"/>
          <w14:ligatures w14:val="standardContextual"/>
        </w:rPr>
        <w:t>6.2.1.2.</w:t>
      </w:r>
      <w:r w:rsidRPr="00BB1B3F">
        <w:rPr>
          <w:rFonts w:ascii="Arial" w:eastAsia="SimSun" w:hAnsi="Arial"/>
          <w:b/>
          <w:kern w:val="2"/>
          <w:sz w:val="24"/>
          <w:szCs w:val="24"/>
          <w:lang w:val="en-SE" w:eastAsia="zh-CN"/>
          <w14:ligatures w14:val="standardContextual"/>
        </w:rPr>
        <w:t>2.1.5</w:t>
      </w:r>
      <w:r w:rsidRPr="00BB1B3F">
        <w:rPr>
          <w:rFonts w:ascii="Arial" w:eastAsia="Calibri" w:hAnsi="Arial"/>
          <w:b/>
          <w:kern w:val="2"/>
          <w:sz w:val="24"/>
          <w:szCs w:val="24"/>
          <w:lang w:val="en-SE"/>
          <w14:ligatures w14:val="standardContextual"/>
        </w:rPr>
        <w:t>-</w:t>
      </w:r>
      <w:r w:rsidRPr="00BB1B3F">
        <w:rPr>
          <w:rFonts w:ascii="Arial" w:eastAsia="SimSun" w:hAnsi="Arial"/>
          <w:b/>
          <w:kern w:val="2"/>
          <w:sz w:val="24"/>
          <w:szCs w:val="24"/>
          <w:lang w:val="en-SE" w:eastAsia="zh-CN"/>
          <w14:ligatures w14:val="standardContextual"/>
        </w:rPr>
        <w:t>2:</w:t>
      </w:r>
      <w:r w:rsidRPr="00BB1B3F">
        <w:rPr>
          <w:rFonts w:ascii="Arial" w:eastAsia="Calibri" w:hAnsi="Arial"/>
          <w:b/>
          <w:kern w:val="2"/>
          <w:sz w:val="24"/>
          <w:szCs w:val="24"/>
          <w:lang w:val="en-SE"/>
          <w14:ligatures w14:val="standardContextual"/>
        </w:rPr>
        <w:t xml:space="preserve"> Minimum requirement</w:t>
      </w:r>
      <w:r w:rsidRPr="00BB1B3F">
        <w:rPr>
          <w:rFonts w:ascii="Arial" w:eastAsia="SimSun" w:hAnsi="Arial"/>
          <w:b/>
          <w:kern w:val="2"/>
          <w:sz w:val="24"/>
          <w:szCs w:val="24"/>
          <w:lang w:val="en-SE" w:eastAsia="zh-CN"/>
          <w14:ligatures w14:val="standardContextual"/>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BB1B3F" w:rsidRPr="00BB1B3F" w14:paraId="2ABA548E" w14:textId="77777777" w:rsidTr="00BB1B3F">
        <w:trPr>
          <w:jc w:val="center"/>
        </w:trPr>
        <w:tc>
          <w:tcPr>
            <w:tcW w:w="1984" w:type="dxa"/>
            <w:tcBorders>
              <w:top w:val="single" w:sz="4" w:space="0" w:color="auto"/>
              <w:left w:val="single" w:sz="4" w:space="0" w:color="auto"/>
              <w:bottom w:val="nil"/>
              <w:right w:val="single" w:sz="4" w:space="0" w:color="auto"/>
            </w:tcBorders>
            <w:hideMark/>
          </w:tcPr>
          <w:p w14:paraId="5130F789" w14:textId="77777777" w:rsidR="00BB1B3F" w:rsidRPr="00BB1B3F" w:rsidRDefault="00BB1B3F" w:rsidP="00BB1B3F">
            <w:pPr>
              <w:keepNext/>
              <w:keepLines/>
              <w:spacing w:after="0" w:line="276" w:lineRule="auto"/>
              <w:jc w:val="center"/>
              <w:rPr>
                <w:rFonts w:ascii="Arial" w:eastAsia="Calibri" w:hAnsi="Arial" w:cs="v5.0.0"/>
                <w:b/>
                <w:kern w:val="2"/>
                <w:sz w:val="18"/>
                <w:szCs w:val="24"/>
                <w:lang w:eastAsia="zh-CN"/>
                <w14:ligatures w14:val="standardContextual"/>
              </w:rPr>
            </w:pPr>
            <w:r w:rsidRPr="00BB1B3F">
              <w:rPr>
                <w:rFonts w:ascii="Arial" w:eastAsia="Calibri" w:hAnsi="Arial" w:cs="v5.0.0"/>
                <w:b/>
                <w:kern w:val="2"/>
                <w:sz w:val="18"/>
                <w:szCs w:val="24"/>
                <w:lang w:eastAsia="zh-CN"/>
                <w14:ligatures w14:val="standardContextual"/>
              </w:rPr>
              <w:t>Parameters</w:t>
            </w:r>
          </w:p>
        </w:tc>
        <w:tc>
          <w:tcPr>
            <w:tcW w:w="1412" w:type="dxa"/>
            <w:tcBorders>
              <w:top w:val="single" w:sz="4" w:space="0" w:color="auto"/>
              <w:left w:val="single" w:sz="4" w:space="0" w:color="auto"/>
              <w:bottom w:val="nil"/>
              <w:right w:val="single" w:sz="4" w:space="0" w:color="auto"/>
            </w:tcBorders>
            <w:hideMark/>
          </w:tcPr>
          <w:p w14:paraId="5E95297F" w14:textId="77777777" w:rsidR="00BB1B3F" w:rsidRPr="00BB1B3F" w:rsidRDefault="00BB1B3F" w:rsidP="00BB1B3F">
            <w:pPr>
              <w:keepNext/>
              <w:keepLines/>
              <w:spacing w:after="0" w:line="276" w:lineRule="auto"/>
              <w:jc w:val="center"/>
              <w:rPr>
                <w:rFonts w:ascii="Arial" w:eastAsia="Calibri" w:hAnsi="Arial"/>
                <w:b/>
                <w:kern w:val="2"/>
                <w:sz w:val="18"/>
                <w:szCs w:val="24"/>
                <w14:ligatures w14:val="standardContextual"/>
              </w:rPr>
            </w:pPr>
            <w:r w:rsidRPr="00BB1B3F">
              <w:rPr>
                <w:rFonts w:ascii="Arial" w:eastAsia="Calibri" w:hAnsi="Arial"/>
                <w:b/>
                <w:kern w:val="2"/>
                <w:sz w:val="18"/>
                <w:szCs w:val="24"/>
                <w14:ligatures w14:val="standardContextual"/>
              </w:rPr>
              <w:t>Test 1</w:t>
            </w:r>
          </w:p>
        </w:tc>
        <w:tc>
          <w:tcPr>
            <w:tcW w:w="1512" w:type="dxa"/>
            <w:tcBorders>
              <w:top w:val="single" w:sz="4" w:space="0" w:color="auto"/>
              <w:left w:val="single" w:sz="4" w:space="0" w:color="auto"/>
              <w:bottom w:val="nil"/>
              <w:right w:val="single" w:sz="4" w:space="0" w:color="auto"/>
            </w:tcBorders>
            <w:hideMark/>
          </w:tcPr>
          <w:p w14:paraId="1B65C81A" w14:textId="77777777" w:rsidR="00BB1B3F" w:rsidRPr="00BB1B3F" w:rsidRDefault="00BB1B3F" w:rsidP="00BB1B3F">
            <w:pPr>
              <w:keepNext/>
              <w:keepLines/>
              <w:spacing w:after="0" w:line="276" w:lineRule="auto"/>
              <w:jc w:val="center"/>
              <w:rPr>
                <w:rFonts w:ascii="Arial" w:eastAsia="?? ??" w:hAnsi="Arial" w:cs="v5.0.0"/>
                <w:b/>
                <w:kern w:val="2"/>
                <w:sz w:val="18"/>
                <w:szCs w:val="24"/>
                <w14:ligatures w14:val="standardContextual"/>
              </w:rPr>
            </w:pPr>
            <w:r w:rsidRPr="00BB1B3F">
              <w:rPr>
                <w:rFonts w:ascii="Arial" w:eastAsia="?? ??" w:hAnsi="Arial" w:cs="v5.0.0"/>
                <w:b/>
                <w:kern w:val="2"/>
                <w:sz w:val="18"/>
                <w:szCs w:val="24"/>
                <w14:ligatures w14:val="standardContextual"/>
              </w:rPr>
              <w:t>Test 2</w:t>
            </w:r>
          </w:p>
        </w:tc>
      </w:tr>
      <w:tr w:rsidR="00BB1B3F" w:rsidRPr="00BB1B3F" w14:paraId="6E9EAE0B" w14:textId="77777777" w:rsidTr="00BB1B3F">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94A8D86" w14:textId="77777777" w:rsidR="00BB1B3F" w:rsidRPr="00BB1B3F" w:rsidRDefault="00BB1B3F" w:rsidP="00BB1B3F">
            <w:pPr>
              <w:keepNext/>
              <w:keepLines/>
              <w:spacing w:after="0" w:line="276" w:lineRule="auto"/>
              <w:jc w:val="center"/>
              <w:rPr>
                <w:rFonts w:ascii="Arial" w:eastAsia="?? ??" w:hAnsi="Arial" w:cs="Arial"/>
                <w:kern w:val="2"/>
                <w:sz w:val="18"/>
                <w:szCs w:val="24"/>
                <w14:ligatures w14:val="standardContextual"/>
              </w:rPr>
            </w:pPr>
            <w:r w:rsidRPr="00BB1B3F">
              <w:rPr>
                <w:rFonts w:ascii="Symbol" w:eastAsia="?? ??" w:hAnsi="Symbol" w:cs="Arial"/>
                <w:i/>
                <w:iCs/>
                <w:kern w:val="2"/>
                <w:sz w:val="18"/>
                <w:szCs w:val="24"/>
                <w14:ligatures w14:val="standardContextual"/>
              </w:rPr>
              <w:t>a</w:t>
            </w:r>
            <w:r w:rsidRPr="00BB1B3F">
              <w:rPr>
                <w:rFonts w:ascii="Arial" w:eastAsia="?? ??" w:hAnsi="Arial" w:cs="Arial"/>
                <w:kern w:val="2"/>
                <w:sz w:val="18"/>
                <w:szCs w:val="24"/>
                <w14:ligatures w14:val="standardContextu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4C242186" w14:textId="77777777" w:rsidR="00BB1B3F" w:rsidRPr="00BB1B3F" w:rsidRDefault="00BB1B3F" w:rsidP="00BB1B3F">
            <w:pPr>
              <w:keepNext/>
              <w:keepLines/>
              <w:spacing w:after="0" w:line="276" w:lineRule="auto"/>
              <w:jc w:val="center"/>
              <w:rPr>
                <w:rFonts w:ascii="Arial" w:eastAsia="Calibri" w:hAnsi="Arial" w:cs="v5.0.0"/>
                <w:kern w:val="2"/>
                <w:sz w:val="18"/>
                <w:szCs w:val="24"/>
                <w:lang w:eastAsia="zh-CN"/>
                <w14:ligatures w14:val="standardContextual"/>
              </w:rPr>
            </w:pPr>
            <w:r w:rsidRPr="00BB1B3F">
              <w:rPr>
                <w:rFonts w:ascii="Arial" w:eastAsia="Calibri" w:hAnsi="Arial" w:cs="v5.0.0"/>
                <w:kern w:val="2"/>
                <w:sz w:val="18"/>
                <w:szCs w:val="24"/>
                <w:lang w:eastAsia="zh-CN"/>
                <w14:ligatures w14:val="standardContextual"/>
              </w:rPr>
              <w:t>20</w:t>
            </w:r>
          </w:p>
        </w:tc>
        <w:tc>
          <w:tcPr>
            <w:tcW w:w="1512" w:type="dxa"/>
            <w:tcBorders>
              <w:top w:val="single" w:sz="4" w:space="0" w:color="auto"/>
              <w:left w:val="single" w:sz="4" w:space="0" w:color="auto"/>
              <w:bottom w:val="single" w:sz="4" w:space="0" w:color="auto"/>
              <w:right w:val="single" w:sz="4" w:space="0" w:color="auto"/>
            </w:tcBorders>
            <w:hideMark/>
          </w:tcPr>
          <w:p w14:paraId="2126F556" w14:textId="77777777" w:rsidR="00BB1B3F" w:rsidRPr="00BB1B3F" w:rsidRDefault="00BB1B3F" w:rsidP="00BB1B3F">
            <w:pPr>
              <w:keepNext/>
              <w:keepLines/>
              <w:spacing w:after="0" w:line="276" w:lineRule="auto"/>
              <w:jc w:val="center"/>
              <w:rPr>
                <w:rFonts w:ascii="Arial" w:eastAsia="Calibri" w:hAnsi="Arial" w:cs="v5.0.0"/>
                <w:kern w:val="2"/>
                <w:sz w:val="18"/>
                <w:szCs w:val="24"/>
                <w:lang w:eastAsia="zh-CN"/>
                <w14:ligatures w14:val="standardContextual"/>
              </w:rPr>
            </w:pPr>
            <w:r w:rsidRPr="00BB1B3F">
              <w:rPr>
                <w:rFonts w:ascii="Arial" w:eastAsia="Calibri" w:hAnsi="Arial" w:cs="v5.0.0"/>
                <w:kern w:val="2"/>
                <w:sz w:val="18"/>
                <w:szCs w:val="24"/>
                <w:lang w:eastAsia="zh-CN"/>
                <w14:ligatures w14:val="standardContextual"/>
              </w:rPr>
              <w:t>20</w:t>
            </w:r>
          </w:p>
        </w:tc>
      </w:tr>
      <w:tr w:rsidR="00BB1B3F" w:rsidRPr="00BB1B3F" w14:paraId="0913E808" w14:textId="77777777" w:rsidTr="00BB1B3F">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887D8FA" w14:textId="77777777" w:rsidR="00BB1B3F" w:rsidRPr="00BB1B3F" w:rsidRDefault="00BB1B3F" w:rsidP="00BB1B3F">
            <w:pPr>
              <w:keepNext/>
              <w:keepLines/>
              <w:spacing w:after="0" w:line="276" w:lineRule="auto"/>
              <w:jc w:val="center"/>
              <w:rPr>
                <w:rFonts w:ascii="Arial" w:eastAsia="?? ??" w:hAnsi="Arial" w:cs="v5.0.0"/>
                <w:kern w:val="2"/>
                <w:sz w:val="18"/>
                <w:szCs w:val="24"/>
                <w14:ligatures w14:val="standardContextual"/>
              </w:rPr>
            </w:pPr>
            <w:r w:rsidRPr="00BB1B3F">
              <w:rPr>
                <w:rFonts w:ascii="Symbol" w:eastAsia="?? ??" w:hAnsi="Symbol" w:cs="Arial"/>
                <w:i/>
                <w:iCs/>
                <w:kern w:val="2"/>
                <w:sz w:val="18"/>
                <w:szCs w:val="24"/>
                <w14:ligatures w14:val="standardContextual"/>
              </w:rPr>
              <w:t>g</w:t>
            </w:r>
            <w:r w:rsidRPr="00BB1B3F">
              <w:rPr>
                <w:rFonts w:ascii="Arial" w:eastAsia="?? ??" w:hAnsi="Arial" w:cs="Arial"/>
                <w:kern w:val="2"/>
                <w:sz w:val="18"/>
                <w:szCs w:val="24"/>
                <w14:ligatures w14:val="standardContextu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E9BC7C2" w14:textId="77777777" w:rsidR="00BB1B3F" w:rsidRPr="00BB1B3F" w:rsidRDefault="00BB1B3F" w:rsidP="00BB1B3F">
            <w:pPr>
              <w:keepNext/>
              <w:keepLines/>
              <w:spacing w:after="0" w:line="276" w:lineRule="auto"/>
              <w:jc w:val="center"/>
              <w:rPr>
                <w:rFonts w:ascii="Arial" w:eastAsia="Calibri" w:hAnsi="Arial" w:cs="v5.0.0"/>
                <w:kern w:val="2"/>
                <w:sz w:val="18"/>
                <w:szCs w:val="24"/>
                <w:lang w:eastAsia="zh-CN"/>
                <w14:ligatures w14:val="standardContextual"/>
              </w:rPr>
            </w:pPr>
            <w:r w:rsidRPr="00BB1B3F">
              <w:rPr>
                <w:rFonts w:ascii="Arial" w:eastAsia="Calibri" w:hAnsi="Arial" w:cs="v5.0.0"/>
                <w:kern w:val="2"/>
                <w:sz w:val="18"/>
                <w:szCs w:val="24"/>
                <w:lang w:eastAsia="zh-CN"/>
                <w14:ligatures w14:val="standardContextual"/>
              </w:rPr>
              <w:t>1.0</w:t>
            </w:r>
            <w:r w:rsidRPr="00BB1B3F">
              <w:rPr>
                <w:rFonts w:ascii="Arial" w:eastAsia="Calibri" w:hAnsi="Arial" w:cs="v5.0.0"/>
                <w:kern w:val="2"/>
                <w:sz w:val="18"/>
                <w:szCs w:val="24"/>
                <w14:ligatures w14:val="standardContextual"/>
              </w:rPr>
              <w:t>5</w:t>
            </w:r>
            <w:r w:rsidRPr="00BB1B3F">
              <w:rPr>
                <w:rFonts w:ascii="Arial" w:eastAsia="Calibri" w:hAnsi="Arial" w:cs="v5.0.0"/>
                <w:kern w:val="2"/>
                <w:sz w:val="18"/>
                <w:szCs w:val="24"/>
                <w:lang w:eastAsia="zh-CN"/>
                <w14:ligatures w14:val="standardContextual"/>
              </w:rPr>
              <w:t xml:space="preserve"> -TT</w:t>
            </w:r>
          </w:p>
        </w:tc>
        <w:tc>
          <w:tcPr>
            <w:tcW w:w="1512" w:type="dxa"/>
            <w:tcBorders>
              <w:top w:val="single" w:sz="4" w:space="0" w:color="auto"/>
              <w:left w:val="single" w:sz="4" w:space="0" w:color="auto"/>
              <w:bottom w:val="single" w:sz="4" w:space="0" w:color="auto"/>
              <w:right w:val="single" w:sz="4" w:space="0" w:color="auto"/>
            </w:tcBorders>
            <w:hideMark/>
          </w:tcPr>
          <w:p w14:paraId="694B4E9E" w14:textId="77777777" w:rsidR="00BB1B3F" w:rsidRPr="00BB1B3F" w:rsidRDefault="00BB1B3F" w:rsidP="00BB1B3F">
            <w:pPr>
              <w:keepNext/>
              <w:keepLines/>
              <w:spacing w:after="0" w:line="276" w:lineRule="auto"/>
              <w:jc w:val="center"/>
              <w:rPr>
                <w:rFonts w:ascii="Arial" w:eastAsia="Calibri" w:hAnsi="Arial" w:cs="v5.0.0"/>
                <w:kern w:val="2"/>
                <w:sz w:val="18"/>
                <w:szCs w:val="24"/>
                <w:lang w:eastAsia="zh-CN"/>
                <w14:ligatures w14:val="standardContextual"/>
              </w:rPr>
            </w:pPr>
            <w:r w:rsidRPr="00BB1B3F">
              <w:rPr>
                <w:rFonts w:ascii="Arial" w:eastAsia="Calibri" w:hAnsi="Arial" w:cs="v5.0.0"/>
                <w:kern w:val="2"/>
                <w:sz w:val="18"/>
                <w:szCs w:val="24"/>
                <w:lang w:eastAsia="zh-CN"/>
                <w14:ligatures w14:val="standardContextual"/>
              </w:rPr>
              <w:t>1.05 -TT</w:t>
            </w:r>
          </w:p>
        </w:tc>
      </w:tr>
      <w:tr w:rsidR="00BB1B3F" w:rsidRPr="00BB1B3F" w14:paraId="69E1DB06" w14:textId="77777777" w:rsidTr="00BB1B3F">
        <w:trPr>
          <w:cantSplit/>
          <w:jc w:val="center"/>
        </w:trPr>
        <w:tc>
          <w:tcPr>
            <w:tcW w:w="4908" w:type="dxa"/>
            <w:gridSpan w:val="3"/>
            <w:tcBorders>
              <w:top w:val="single" w:sz="4" w:space="0" w:color="auto"/>
              <w:left w:val="single" w:sz="4" w:space="0" w:color="auto"/>
              <w:bottom w:val="single" w:sz="4" w:space="0" w:color="auto"/>
              <w:right w:val="single" w:sz="4" w:space="0" w:color="auto"/>
            </w:tcBorders>
            <w:hideMark/>
          </w:tcPr>
          <w:p w14:paraId="5BB92C35" w14:textId="77777777" w:rsidR="00BB1B3F" w:rsidRPr="00BB1B3F" w:rsidRDefault="00BB1B3F" w:rsidP="00BB1B3F">
            <w:pPr>
              <w:keepNext/>
              <w:keepLines/>
              <w:spacing w:after="0" w:line="276" w:lineRule="auto"/>
              <w:ind w:left="851" w:hanging="851"/>
              <w:rPr>
                <w:rFonts w:ascii="Arial" w:eastAsia="Calibri" w:hAnsi="Arial"/>
                <w:kern w:val="2"/>
                <w:sz w:val="18"/>
                <w:szCs w:val="24"/>
                <w:lang w:eastAsia="zh-CN"/>
                <w14:ligatures w14:val="standardContextual"/>
              </w:rPr>
            </w:pPr>
            <w:r w:rsidRPr="00BB1B3F">
              <w:rPr>
                <w:rFonts w:ascii="Arial" w:eastAsia="Calibri" w:hAnsi="Arial"/>
                <w:kern w:val="2"/>
                <w:sz w:val="18"/>
                <w:szCs w:val="24"/>
                <w14:ligatures w14:val="standardContextual"/>
              </w:rPr>
              <w:t>Note1 : TT = 0.01</w:t>
            </w:r>
          </w:p>
        </w:tc>
      </w:tr>
    </w:tbl>
    <w:p w14:paraId="189C52FE" w14:textId="77777777" w:rsidR="00BB1B3F" w:rsidRPr="00BB1B3F" w:rsidRDefault="00BB1B3F" w:rsidP="00BB1B3F">
      <w:pPr>
        <w:spacing w:after="160" w:line="276" w:lineRule="auto"/>
        <w:rPr>
          <w:rFonts w:ascii="Calibri" w:eastAsia="Calibri" w:hAnsi="Calibri"/>
          <w:kern w:val="2"/>
          <w:sz w:val="24"/>
          <w:szCs w:val="24"/>
          <w:lang w:val="en-SE"/>
          <w14:ligatures w14:val="standardContextual"/>
        </w:rPr>
      </w:pPr>
    </w:p>
    <w:p w14:paraId="5960F5E9" w14:textId="5DCCA5C8" w:rsidR="00D46F41" w:rsidRPr="00D46F41" w:rsidRDefault="00AA1635" w:rsidP="00D46F41">
      <w:pPr>
        <w:keepNext/>
        <w:keepLines/>
        <w:overflowPunct w:val="0"/>
        <w:autoSpaceDE w:val="0"/>
        <w:autoSpaceDN w:val="0"/>
        <w:adjustRightInd w:val="0"/>
        <w:spacing w:before="120"/>
        <w:ind w:left="1985" w:hanging="1985"/>
        <w:outlineLvl w:val="5"/>
        <w:rPr>
          <w:ins w:id="2" w:author="Petter Karlsson" w:date="2025-02-04T10:16:00Z"/>
          <w:rFonts w:ascii="Arial" w:hAnsi="Arial" w:cs="Arial"/>
          <w:lang w:eastAsia="en-GB"/>
        </w:rPr>
      </w:pPr>
      <w:ins w:id="3" w:author="Petter Karlsson" w:date="2025-02-04T10:44:00Z">
        <w:r>
          <w:rPr>
            <w:rFonts w:ascii="Arial" w:hAnsi="Arial" w:cs="Arial"/>
            <w:lang w:val="fr-FR" w:eastAsia="fr-FR"/>
          </w:rPr>
          <w:t>6.2.1.2.2.2</w:t>
        </w:r>
      </w:ins>
      <w:ins w:id="4" w:author="Petter Karlsson" w:date="2025-02-04T10:16:00Z">
        <w:r w:rsidR="00D46F41" w:rsidRPr="00D46F41">
          <w:rPr>
            <w:rFonts w:ascii="Arial" w:hAnsi="Arial" w:cs="Arial"/>
            <w:lang w:val="fr-FR" w:eastAsia="fr-FR"/>
          </w:rPr>
          <w:tab/>
          <w:t xml:space="preserve">1Rx TDD FR1 </w:t>
        </w:r>
        <w:proofErr w:type="spellStart"/>
        <w:r w:rsidR="00D46F41" w:rsidRPr="00D46F41">
          <w:rPr>
            <w:rFonts w:ascii="Arial" w:hAnsi="Arial" w:cs="Arial"/>
            <w:lang w:val="fr-FR" w:eastAsia="fr-FR"/>
          </w:rPr>
          <w:t>periodic</w:t>
        </w:r>
        <w:proofErr w:type="spellEnd"/>
        <w:r w:rsidR="00D46F41" w:rsidRPr="00D46F41">
          <w:rPr>
            <w:rFonts w:ascii="Arial" w:hAnsi="Arial" w:cs="Arial"/>
            <w:lang w:val="fr-FR" w:eastAsia="fr-FR"/>
          </w:rPr>
          <w:t xml:space="preserve"> </w:t>
        </w:r>
        <w:proofErr w:type="spellStart"/>
        <w:r w:rsidR="00D46F41" w:rsidRPr="00D46F41">
          <w:rPr>
            <w:rFonts w:ascii="Arial" w:hAnsi="Arial" w:cs="Arial"/>
            <w:lang w:val="fr-FR" w:eastAsia="fr-FR"/>
          </w:rPr>
          <w:t>wideband</w:t>
        </w:r>
        <w:proofErr w:type="spellEnd"/>
        <w:r w:rsidR="00D46F41" w:rsidRPr="00D46F41">
          <w:rPr>
            <w:rFonts w:ascii="Arial" w:hAnsi="Arial" w:cs="Arial"/>
            <w:lang w:val="fr-FR" w:eastAsia="fr-FR"/>
          </w:rPr>
          <w:t xml:space="preserve"> CQI </w:t>
        </w:r>
        <w:proofErr w:type="spellStart"/>
        <w:r w:rsidR="00D46F41" w:rsidRPr="00D46F41">
          <w:rPr>
            <w:rFonts w:ascii="Arial" w:hAnsi="Arial" w:cs="Arial"/>
            <w:lang w:val="fr-FR" w:eastAsia="fr-FR"/>
          </w:rPr>
          <w:t>reporting</w:t>
        </w:r>
        <w:proofErr w:type="spellEnd"/>
        <w:r w:rsidR="00D46F41" w:rsidRPr="00D46F41">
          <w:rPr>
            <w:rFonts w:ascii="Arial" w:hAnsi="Arial" w:cs="Arial"/>
            <w:lang w:val="fr-FR" w:eastAsia="fr-FR"/>
          </w:rPr>
          <w:t xml:space="preserve"> </w:t>
        </w:r>
        <w:proofErr w:type="spellStart"/>
        <w:r w:rsidR="00D46F41" w:rsidRPr="00D46F41">
          <w:rPr>
            <w:rFonts w:ascii="Arial" w:hAnsi="Arial" w:cs="Arial"/>
            <w:lang w:val="fr-FR" w:eastAsia="fr-FR"/>
          </w:rPr>
          <w:t>under</w:t>
        </w:r>
        <w:proofErr w:type="spellEnd"/>
        <w:r w:rsidR="00D46F41" w:rsidRPr="00D46F41">
          <w:rPr>
            <w:rFonts w:ascii="Arial" w:hAnsi="Arial" w:cs="Arial"/>
            <w:lang w:val="fr-FR" w:eastAsia="fr-FR"/>
          </w:rPr>
          <w:t xml:space="preserve"> fading conditions for </w:t>
        </w:r>
      </w:ins>
      <w:proofErr w:type="spellStart"/>
      <w:ins w:id="5" w:author="Petter Karlsson" w:date="2025-02-04T10:35:00Z">
        <w:r w:rsidR="001E396E">
          <w:rPr>
            <w:rFonts w:ascii="Arial" w:hAnsi="Arial" w:cs="Arial"/>
            <w:lang w:val="fr-FR" w:eastAsia="fr-FR"/>
          </w:rPr>
          <w:t>e</w:t>
        </w:r>
      </w:ins>
      <w:ins w:id="6" w:author="Petter Karlsson" w:date="2025-02-04T10:16:00Z">
        <w:r w:rsidR="00D46F41" w:rsidRPr="00D46F41">
          <w:rPr>
            <w:rFonts w:ascii="Arial" w:hAnsi="Arial" w:cs="Arial"/>
            <w:lang w:val="fr-FR" w:eastAsia="fr-FR"/>
          </w:rPr>
          <w:t>RedCap</w:t>
        </w:r>
        <w:proofErr w:type="spellEnd"/>
      </w:ins>
    </w:p>
    <w:p w14:paraId="77C6CC60" w14:textId="1763024C" w:rsidR="00D46F41" w:rsidRPr="00D46F41" w:rsidRDefault="00AA1635" w:rsidP="00D46F41">
      <w:pPr>
        <w:keepNext/>
        <w:keepLines/>
        <w:overflowPunct w:val="0"/>
        <w:autoSpaceDE w:val="0"/>
        <w:autoSpaceDN w:val="0"/>
        <w:adjustRightInd w:val="0"/>
        <w:spacing w:before="120"/>
        <w:ind w:left="1985" w:hanging="1985"/>
        <w:rPr>
          <w:ins w:id="7" w:author="Petter Karlsson" w:date="2025-02-04T10:16:00Z"/>
          <w:rFonts w:ascii="Arial" w:hAnsi="Arial" w:cs="Arial"/>
          <w:lang w:val="fr-FR" w:eastAsia="fr-FR"/>
        </w:rPr>
      </w:pPr>
      <w:bookmarkStart w:id="8" w:name="_CR6_2_1_2_2_1_1"/>
      <w:ins w:id="9" w:author="Petter Karlsson" w:date="2025-02-04T10:44:00Z">
        <w:r>
          <w:rPr>
            <w:rFonts w:ascii="Arial" w:hAnsi="Arial" w:cs="Arial"/>
            <w:lang w:val="fr-FR" w:eastAsia="fr-FR"/>
          </w:rPr>
          <w:t>6.2.1.2.2.2</w:t>
        </w:r>
      </w:ins>
      <w:ins w:id="10" w:author="Petter Karlsson" w:date="2025-02-04T10:16:00Z">
        <w:r w:rsidR="00D46F41" w:rsidRPr="00D46F41">
          <w:rPr>
            <w:rFonts w:ascii="Arial" w:hAnsi="Arial" w:cs="Arial"/>
            <w:lang w:val="fr-FR" w:eastAsia="fr-FR"/>
          </w:rPr>
          <w:t>.1</w:t>
        </w:r>
        <w:r w:rsidR="00D46F41" w:rsidRPr="00D46F41">
          <w:rPr>
            <w:rFonts w:ascii="Arial" w:hAnsi="Arial" w:cs="Arial"/>
            <w:lang w:val="fr-FR" w:eastAsia="fr-FR"/>
          </w:rPr>
          <w:tab/>
          <w:t xml:space="preserve">Test </w:t>
        </w:r>
        <w:proofErr w:type="spellStart"/>
        <w:r w:rsidR="00D46F41" w:rsidRPr="00D46F41">
          <w:rPr>
            <w:rFonts w:ascii="Arial" w:hAnsi="Arial" w:cs="Arial"/>
            <w:lang w:val="fr-FR" w:eastAsia="fr-FR"/>
          </w:rPr>
          <w:t>purpose</w:t>
        </w:r>
        <w:proofErr w:type="spellEnd"/>
      </w:ins>
    </w:p>
    <w:p w14:paraId="458A7C1A" w14:textId="77777777" w:rsidR="00F82867" w:rsidRPr="000E64EA" w:rsidRDefault="00F82867" w:rsidP="00F82867">
      <w:pPr>
        <w:rPr>
          <w:ins w:id="11" w:author="Petter Karlsson" w:date="2025-02-07T08:49:00Z"/>
        </w:rPr>
      </w:pPr>
      <w:bookmarkStart w:id="12" w:name="_CR6_2_1_2_2_1_2"/>
      <w:bookmarkEnd w:id="8"/>
      <w:ins w:id="13" w:author="Petter Karlsson" w:date="2025-02-07T08:49:00Z">
        <w:r w:rsidRPr="000E64EA">
          <w:t>To verify the variance of the wideband CQI reports is within the limits defined, that the ratio of the throughput is within the limits defined and that the average PDSCH BLER is greater than or equal to 2% for the indicated transport format.</w:t>
        </w:r>
      </w:ins>
    </w:p>
    <w:p w14:paraId="05843554" w14:textId="030CE0ED" w:rsidR="00D46F41" w:rsidRPr="00D46F41" w:rsidRDefault="00AA1635" w:rsidP="00D46F41">
      <w:pPr>
        <w:keepNext/>
        <w:keepLines/>
        <w:overflowPunct w:val="0"/>
        <w:autoSpaceDE w:val="0"/>
        <w:autoSpaceDN w:val="0"/>
        <w:adjustRightInd w:val="0"/>
        <w:spacing w:before="120"/>
        <w:ind w:left="1985" w:hanging="1985"/>
        <w:rPr>
          <w:ins w:id="14" w:author="Petter Karlsson" w:date="2025-02-04T10:16:00Z"/>
          <w:rFonts w:ascii="Arial" w:hAnsi="Arial" w:cs="Arial"/>
          <w:lang w:eastAsia="fr-FR"/>
        </w:rPr>
      </w:pPr>
      <w:ins w:id="15" w:author="Petter Karlsson" w:date="2025-02-04T10:44:00Z">
        <w:r>
          <w:rPr>
            <w:rFonts w:ascii="Arial" w:hAnsi="Arial" w:cs="Arial"/>
            <w:lang w:val="fr-FR" w:eastAsia="fr-FR"/>
          </w:rPr>
          <w:t>6.2.1.2.2.2</w:t>
        </w:r>
      </w:ins>
      <w:ins w:id="16" w:author="Petter Karlsson" w:date="2025-02-04T10:16:00Z">
        <w:r w:rsidR="00D46F41" w:rsidRPr="00D46F41">
          <w:rPr>
            <w:rFonts w:ascii="Arial" w:hAnsi="Arial" w:cs="Arial"/>
            <w:lang w:val="fr-FR" w:eastAsia="fr-FR"/>
          </w:rPr>
          <w:t>.2</w:t>
        </w:r>
        <w:r w:rsidR="00D46F41" w:rsidRPr="00D46F41">
          <w:rPr>
            <w:rFonts w:ascii="Arial" w:hAnsi="Arial" w:cs="Arial"/>
            <w:lang w:val="fr-FR" w:eastAsia="fr-FR"/>
          </w:rPr>
          <w:tab/>
          <w:t xml:space="preserve">Test </w:t>
        </w:r>
        <w:proofErr w:type="spellStart"/>
        <w:r w:rsidR="00D46F41" w:rsidRPr="00D46F41">
          <w:rPr>
            <w:rFonts w:ascii="Arial" w:hAnsi="Arial" w:cs="Arial"/>
            <w:lang w:val="fr-FR" w:eastAsia="fr-FR"/>
          </w:rPr>
          <w:t>applicability</w:t>
        </w:r>
        <w:proofErr w:type="spellEnd"/>
      </w:ins>
    </w:p>
    <w:bookmarkEnd w:id="12"/>
    <w:p w14:paraId="3BFE896B" w14:textId="0A68A3F9" w:rsidR="00D46F41" w:rsidRPr="00F82867" w:rsidRDefault="00D46F41" w:rsidP="00D46F41">
      <w:pPr>
        <w:spacing w:after="160" w:line="276" w:lineRule="auto"/>
        <w:rPr>
          <w:ins w:id="17" w:author="Petter Karlsson" w:date="2025-02-04T10:16:00Z"/>
        </w:rPr>
      </w:pPr>
      <w:ins w:id="18" w:author="Petter Karlsson" w:date="2025-02-04T10:16:00Z">
        <w:r w:rsidRPr="00F82867">
          <w:t>This test applies to all types of NR UE release 1</w:t>
        </w:r>
      </w:ins>
      <w:ins w:id="19" w:author="Petter Karlsson" w:date="2025-02-04T10:41:00Z">
        <w:r w:rsidR="00E96819" w:rsidRPr="00F82867">
          <w:t>8</w:t>
        </w:r>
      </w:ins>
      <w:ins w:id="20" w:author="Petter Karlsson" w:date="2025-02-04T10:16:00Z">
        <w:r w:rsidRPr="00F82867">
          <w:t xml:space="preserve"> and forward supporting </w:t>
        </w:r>
      </w:ins>
      <w:proofErr w:type="spellStart"/>
      <w:ins w:id="21" w:author="Petter Karlsson" w:date="2025-02-04T10:41:00Z">
        <w:r w:rsidR="00E96819" w:rsidRPr="00F82867">
          <w:t>e</w:t>
        </w:r>
      </w:ins>
      <w:ins w:id="22" w:author="Petter Karlsson" w:date="2025-02-04T10:16:00Z">
        <w:r w:rsidRPr="00F82867">
          <w:t>RedCap</w:t>
        </w:r>
        <w:proofErr w:type="spellEnd"/>
        <w:r w:rsidRPr="00F82867">
          <w:t>.</w:t>
        </w:r>
      </w:ins>
    </w:p>
    <w:p w14:paraId="2EEAA6AA" w14:textId="72681B99" w:rsidR="00D46F41" w:rsidRDefault="00AA1635" w:rsidP="00D46F41">
      <w:pPr>
        <w:keepNext/>
        <w:keepLines/>
        <w:overflowPunct w:val="0"/>
        <w:autoSpaceDE w:val="0"/>
        <w:autoSpaceDN w:val="0"/>
        <w:adjustRightInd w:val="0"/>
        <w:spacing w:before="120"/>
        <w:ind w:left="1985" w:hanging="1985"/>
        <w:rPr>
          <w:ins w:id="23" w:author="Petter Karlsson" w:date="2025-02-04T10:42:00Z"/>
          <w:rFonts w:ascii="Arial" w:hAnsi="Arial" w:cs="Arial"/>
          <w:lang w:val="fr-FR" w:eastAsia="fr-FR"/>
        </w:rPr>
      </w:pPr>
      <w:bookmarkStart w:id="24" w:name="_CR6_2_1_2_2_1_3"/>
      <w:ins w:id="25" w:author="Petter Karlsson" w:date="2025-02-04T10:44:00Z">
        <w:r>
          <w:rPr>
            <w:rFonts w:ascii="Arial" w:hAnsi="Arial" w:cs="Arial"/>
            <w:lang w:val="fr-FR" w:eastAsia="fr-FR"/>
          </w:rPr>
          <w:t>6.2.1.2.2.2</w:t>
        </w:r>
      </w:ins>
      <w:ins w:id="26" w:author="Petter Karlsson" w:date="2025-02-04T10:16:00Z">
        <w:r w:rsidR="00D46F41" w:rsidRPr="00D46F41">
          <w:rPr>
            <w:rFonts w:ascii="Arial" w:hAnsi="Arial" w:cs="Arial"/>
            <w:lang w:val="fr-FR" w:eastAsia="fr-FR"/>
          </w:rPr>
          <w:t>.3</w:t>
        </w:r>
        <w:r w:rsidR="00D46F41" w:rsidRPr="00D46F41">
          <w:rPr>
            <w:rFonts w:ascii="Arial" w:hAnsi="Arial" w:cs="Arial"/>
            <w:lang w:val="fr-FR" w:eastAsia="fr-FR"/>
          </w:rPr>
          <w:tab/>
          <w:t xml:space="preserve">Minimum </w:t>
        </w:r>
        <w:proofErr w:type="spellStart"/>
        <w:r w:rsidR="00D46F41" w:rsidRPr="00D46F41">
          <w:rPr>
            <w:rFonts w:ascii="Arial" w:hAnsi="Arial" w:cs="Arial"/>
            <w:lang w:val="fr-FR" w:eastAsia="fr-FR"/>
          </w:rPr>
          <w:t>conformance</w:t>
        </w:r>
        <w:proofErr w:type="spellEnd"/>
        <w:r w:rsidR="00D46F41" w:rsidRPr="00D46F41">
          <w:rPr>
            <w:rFonts w:ascii="Arial" w:hAnsi="Arial" w:cs="Arial"/>
            <w:lang w:val="fr-FR" w:eastAsia="fr-FR"/>
          </w:rPr>
          <w:t xml:space="preserve"> </w:t>
        </w:r>
        <w:proofErr w:type="spellStart"/>
        <w:r w:rsidR="00D46F41" w:rsidRPr="00D46F41">
          <w:rPr>
            <w:rFonts w:ascii="Arial" w:hAnsi="Arial" w:cs="Arial"/>
            <w:lang w:val="fr-FR" w:eastAsia="fr-FR"/>
          </w:rPr>
          <w:t>requirements</w:t>
        </w:r>
      </w:ins>
      <w:proofErr w:type="spellEnd"/>
    </w:p>
    <w:p w14:paraId="133AD6D8" w14:textId="77777777" w:rsidR="00AA1635" w:rsidRPr="005E6DA8" w:rsidRDefault="00AA1635" w:rsidP="00AA1635">
      <w:pPr>
        <w:tabs>
          <w:tab w:val="left" w:pos="6096"/>
        </w:tabs>
        <w:overflowPunct w:val="0"/>
        <w:autoSpaceDE w:val="0"/>
        <w:autoSpaceDN w:val="0"/>
        <w:adjustRightInd w:val="0"/>
        <w:textAlignment w:val="baseline"/>
        <w:rPr>
          <w:ins w:id="27" w:author="Petter Karlsson" w:date="2025-02-04T10:42:00Z"/>
          <w:rFonts w:eastAsia="SimSun"/>
        </w:rPr>
      </w:pPr>
      <w:ins w:id="28" w:author="Petter Karlsson" w:date="2025-02-04T10:42:00Z">
        <w:r w:rsidRPr="005E6DA8">
          <w:rPr>
            <w:rFonts w:eastAsia="SimSun" w:hint="eastAsia"/>
          </w:rPr>
          <w:t xml:space="preserve">The purpose of the requirements is to verify that the </w:t>
        </w:r>
        <w:proofErr w:type="spellStart"/>
        <w:r>
          <w:rPr>
            <w:rFonts w:eastAsia="SimSun"/>
          </w:rPr>
          <w:t>eRedCap</w:t>
        </w:r>
        <w:proofErr w:type="spellEnd"/>
        <w:r>
          <w:rPr>
            <w:rFonts w:eastAsia="SimSun"/>
          </w:rPr>
          <w:t xml:space="preserve"> </w:t>
        </w:r>
        <w:r w:rsidRPr="005E6DA8">
          <w:rPr>
            <w:rFonts w:eastAsia="SimSun" w:hint="eastAsia"/>
          </w:rPr>
          <w:t xml:space="preserve">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ins>
    </w:p>
    <w:p w14:paraId="5350D3D7" w14:textId="77777777" w:rsidR="00AA1635" w:rsidRPr="005E6DA8" w:rsidRDefault="00AA1635" w:rsidP="00AA1635">
      <w:pPr>
        <w:tabs>
          <w:tab w:val="left" w:pos="6096"/>
        </w:tabs>
        <w:overflowPunct w:val="0"/>
        <w:autoSpaceDE w:val="0"/>
        <w:autoSpaceDN w:val="0"/>
        <w:adjustRightInd w:val="0"/>
        <w:textAlignment w:val="baseline"/>
        <w:rPr>
          <w:ins w:id="29" w:author="Petter Karlsson" w:date="2025-02-04T10:42:00Z"/>
          <w:rFonts w:eastAsia="SimSun"/>
        </w:rPr>
      </w:pPr>
      <w:ins w:id="30" w:author="Petter Karlsson" w:date="2025-02-04T10:42:00Z">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w:t>
        </w:r>
        <w:proofErr w:type="spellStart"/>
        <w:r w:rsidRPr="005E6DA8">
          <w:rPr>
            <w:rFonts w:eastAsia="SimSun"/>
          </w:rPr>
          <w:t>dB.</w:t>
        </w:r>
        <w:proofErr w:type="spellEnd"/>
      </w:ins>
    </w:p>
    <w:p w14:paraId="5EDBC1DC" w14:textId="616E2A8D" w:rsidR="00AA1635" w:rsidRPr="005E6DA8" w:rsidRDefault="00AA1635" w:rsidP="00AA1635">
      <w:pPr>
        <w:tabs>
          <w:tab w:val="left" w:pos="6096"/>
        </w:tabs>
        <w:overflowPunct w:val="0"/>
        <w:autoSpaceDE w:val="0"/>
        <w:autoSpaceDN w:val="0"/>
        <w:adjustRightInd w:val="0"/>
        <w:textAlignment w:val="baseline"/>
        <w:rPr>
          <w:ins w:id="31" w:author="Petter Karlsson" w:date="2025-02-04T10:42:00Z"/>
          <w:rFonts w:eastAsia="SimSun"/>
        </w:rPr>
      </w:pPr>
      <w:ins w:id="32" w:author="Petter Karlsson" w:date="2025-02-04T10:42:00Z">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w:t>
        </w:r>
        <w:r>
          <w:rPr>
            <w:rFonts w:eastAsia="SimSun"/>
          </w:rPr>
          <w:t>2</w:t>
        </w:r>
      </w:ins>
      <w:ins w:id="33" w:author="Petter Karlsson" w:date="2025-02-04T10:43:00Z">
        <w:r>
          <w:rPr>
            <w:rFonts w:eastAsia="SimSun"/>
          </w:rPr>
          <w:t>.3</w:t>
        </w:r>
      </w:ins>
      <w:ins w:id="34" w:author="Petter Karlsson" w:date="2025-02-04T10:42:00Z">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ins>
    </w:p>
    <w:p w14:paraId="2FA8FE33" w14:textId="11CD8D66" w:rsidR="00AA1635" w:rsidRPr="005E6DA8" w:rsidRDefault="00AA1635" w:rsidP="00AA1635">
      <w:pPr>
        <w:pStyle w:val="B1"/>
        <w:rPr>
          <w:ins w:id="35" w:author="Petter Karlsson" w:date="2025-02-04T10:42:00Z"/>
          <w:rFonts w:eastAsia="SimSun"/>
        </w:rPr>
      </w:pPr>
      <w:ins w:id="36" w:author="Petter Karlsson" w:date="2025-02-04T10:42:00Z">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w:t>
        </w:r>
        <w:r>
          <w:rPr>
            <w:rFonts w:eastAsia="SimSun"/>
          </w:rPr>
          <w:t>2</w:t>
        </w:r>
      </w:ins>
      <w:ins w:id="37" w:author="Petter Karlsson" w:date="2025-02-04T10:43:00Z">
        <w:r>
          <w:rPr>
            <w:rFonts w:eastAsia="SimSun"/>
          </w:rPr>
          <w:t>.3</w:t>
        </w:r>
      </w:ins>
      <w:ins w:id="38" w:author="Petter Karlsson" w:date="2025-02-04T10:42:00Z">
        <w:r w:rsidRPr="005E6DA8">
          <w:rPr>
            <w:rFonts w:eastAsia="SimSun" w:hint="eastAsia"/>
          </w:rPr>
          <w:t>-2;</w:t>
        </w:r>
      </w:ins>
    </w:p>
    <w:p w14:paraId="012CA5E0" w14:textId="0A9B3182" w:rsidR="00AA1635" w:rsidRPr="005E6DA8" w:rsidRDefault="00AA1635" w:rsidP="00AA1635">
      <w:pPr>
        <w:pStyle w:val="B1"/>
        <w:rPr>
          <w:ins w:id="39" w:author="Petter Karlsson" w:date="2025-02-04T10:42:00Z"/>
          <w:rFonts w:eastAsia="SimSun"/>
        </w:rPr>
      </w:pPr>
      <w:ins w:id="40" w:author="Petter Karlsson" w:date="2025-02-04T10:42:00Z">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w:t>
        </w:r>
        <w:r>
          <w:rPr>
            <w:rFonts w:eastAsia="SimSun"/>
          </w:rPr>
          <w:t>2</w:t>
        </w:r>
      </w:ins>
      <w:ins w:id="41" w:author="Petter Karlsson" w:date="2025-02-04T10:43:00Z">
        <w:r>
          <w:rPr>
            <w:rFonts w:eastAsia="SimSun"/>
          </w:rPr>
          <w:t>.3</w:t>
        </w:r>
      </w:ins>
      <w:ins w:id="42" w:author="Petter Karlsson" w:date="2025-02-04T10:42:00Z">
        <w:r w:rsidRPr="005E6DA8">
          <w:rPr>
            <w:rFonts w:eastAsia="SimSun" w:hint="eastAsia"/>
          </w:rPr>
          <w:t>-2;</w:t>
        </w:r>
      </w:ins>
    </w:p>
    <w:p w14:paraId="28E43075" w14:textId="77777777" w:rsidR="00AA1635" w:rsidRPr="005E6DA8" w:rsidRDefault="00AA1635" w:rsidP="00AA1635">
      <w:pPr>
        <w:pStyle w:val="B1"/>
        <w:rPr>
          <w:ins w:id="43" w:author="Petter Karlsson" w:date="2025-02-04T10:42:00Z"/>
          <w:rFonts w:eastAsia="SimSun"/>
        </w:rPr>
      </w:pPr>
      <w:ins w:id="44" w:author="Petter Karlsson" w:date="2025-02-04T10:42:00Z">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ins>
    </w:p>
    <w:p w14:paraId="1E84FA7C" w14:textId="77777777" w:rsidR="00AA1635" w:rsidRPr="00D46F41" w:rsidRDefault="00AA1635" w:rsidP="00D46F41">
      <w:pPr>
        <w:keepNext/>
        <w:keepLines/>
        <w:overflowPunct w:val="0"/>
        <w:autoSpaceDE w:val="0"/>
        <w:autoSpaceDN w:val="0"/>
        <w:adjustRightInd w:val="0"/>
        <w:spacing w:before="120"/>
        <w:ind w:left="1985" w:hanging="1985"/>
        <w:rPr>
          <w:ins w:id="45" w:author="Petter Karlsson" w:date="2025-02-04T10:16:00Z"/>
          <w:rFonts w:ascii="Arial" w:hAnsi="Arial" w:cs="Arial"/>
          <w:lang w:eastAsia="fr-FR"/>
        </w:rPr>
      </w:pPr>
    </w:p>
    <w:p w14:paraId="09B67BC9" w14:textId="7DE01567" w:rsidR="00D46F41" w:rsidRPr="00F82867" w:rsidRDefault="00D46F41" w:rsidP="00D46F41">
      <w:pPr>
        <w:keepNext/>
        <w:keepLines/>
        <w:spacing w:before="60" w:after="160" w:line="276" w:lineRule="auto"/>
        <w:jc w:val="center"/>
        <w:rPr>
          <w:ins w:id="46" w:author="Petter Karlsson" w:date="2025-02-04T10:16:00Z"/>
          <w:rFonts w:ascii="Arial" w:hAnsi="Arial"/>
          <w:b/>
          <w:lang w:eastAsia="en-GB"/>
        </w:rPr>
      </w:pPr>
      <w:bookmarkStart w:id="47" w:name="_CRTable6_2_1_2_2_1_31"/>
      <w:bookmarkEnd w:id="24"/>
      <w:ins w:id="48" w:author="Petter Karlsson" w:date="2025-02-04T10:16:00Z">
        <w:r w:rsidRPr="00F82867">
          <w:rPr>
            <w:rFonts w:ascii="Arial" w:hAnsi="Arial"/>
            <w:b/>
            <w:lang w:eastAsia="en-GB"/>
          </w:rPr>
          <w:t xml:space="preserve">Table </w:t>
        </w:r>
      </w:ins>
      <w:bookmarkEnd w:id="47"/>
      <w:ins w:id="49" w:author="Petter Karlsson" w:date="2025-02-04T10:44:00Z">
        <w:r w:rsidR="00AA1635" w:rsidRPr="00F82867">
          <w:rPr>
            <w:rFonts w:ascii="Arial" w:hAnsi="Arial"/>
            <w:b/>
            <w:lang w:eastAsia="en-GB"/>
          </w:rPr>
          <w:t>6.2.1.2.2.2</w:t>
        </w:r>
      </w:ins>
      <w:ins w:id="50" w:author="Petter Karlsson" w:date="2025-02-04T10:16:00Z">
        <w:r w:rsidRPr="00F82867">
          <w:rPr>
            <w:rFonts w:ascii="Arial" w:hAnsi="Arial"/>
            <w:b/>
            <w:lang w:eastAsia="en-GB"/>
          </w:rPr>
          <w:t>.3-1: Wideband CQI reporting test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A1635" w:rsidRPr="000B51F8" w14:paraId="407AD7B9" w14:textId="77777777" w:rsidTr="00E5684D">
        <w:trPr>
          <w:trHeight w:val="70"/>
          <w:ins w:id="51"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C19F10" w14:textId="77777777" w:rsidR="00AA1635" w:rsidRPr="000B51F8" w:rsidRDefault="00AA1635" w:rsidP="00E5684D">
            <w:pPr>
              <w:pStyle w:val="TAH"/>
              <w:rPr>
                <w:ins w:id="52" w:author="Petter Karlsson" w:date="2025-02-04T10:42:00Z"/>
              </w:rPr>
            </w:pPr>
            <w:ins w:id="53" w:author="Petter Karlsson" w:date="2025-02-04T10:42:00Z">
              <w:r w:rsidRPr="000B51F8">
                <w:rPr>
                  <w:rFonts w:eastAsia="SimSun"/>
                </w:rPr>
                <w:lastRenderedPageBreak/>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D0022B9" w14:textId="77777777" w:rsidR="00AA1635" w:rsidRPr="000B51F8" w:rsidRDefault="00AA1635" w:rsidP="00E5684D">
            <w:pPr>
              <w:pStyle w:val="TAH"/>
              <w:rPr>
                <w:ins w:id="54" w:author="Petter Karlsson" w:date="2025-02-04T10:42:00Z"/>
              </w:rPr>
            </w:pPr>
            <w:ins w:id="55" w:author="Petter Karlsson" w:date="2025-02-04T10:42:00Z">
              <w:r w:rsidRPr="000B51F8">
                <w:rPr>
                  <w:rFonts w:eastAsia="SimSun"/>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940DAFC" w14:textId="77777777" w:rsidR="00AA1635" w:rsidRPr="000B51F8" w:rsidRDefault="00AA1635" w:rsidP="00E5684D">
            <w:pPr>
              <w:pStyle w:val="TAH"/>
              <w:rPr>
                <w:ins w:id="56" w:author="Petter Karlsson" w:date="2025-02-04T10:42:00Z"/>
              </w:rPr>
            </w:pPr>
            <w:ins w:id="57" w:author="Petter Karlsson" w:date="2025-02-04T10:42:00Z">
              <w:r w:rsidRPr="000B51F8">
                <w:rPr>
                  <w:rFonts w:eastAsia="SimSun"/>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81DF633" w14:textId="77777777" w:rsidR="00AA1635" w:rsidRPr="000B51F8" w:rsidRDefault="00AA1635" w:rsidP="00E5684D">
            <w:pPr>
              <w:pStyle w:val="TAH"/>
              <w:rPr>
                <w:ins w:id="58" w:author="Petter Karlsson" w:date="2025-02-04T10:42:00Z"/>
                <w:rFonts w:eastAsia="SimSun"/>
                <w:lang w:eastAsia="zh-CN"/>
              </w:rPr>
            </w:pPr>
            <w:ins w:id="59" w:author="Petter Karlsson" w:date="2025-02-04T10:42:00Z">
              <w:r w:rsidRPr="000B51F8">
                <w:rPr>
                  <w:rFonts w:eastAsia="SimSun" w:hint="eastAsia"/>
                  <w:lang w:eastAsia="zh-CN"/>
                </w:rPr>
                <w:t>Test 2</w:t>
              </w:r>
            </w:ins>
          </w:p>
        </w:tc>
      </w:tr>
      <w:tr w:rsidR="00AA1635" w:rsidRPr="000B51F8" w14:paraId="2317E090" w14:textId="77777777" w:rsidTr="00E5684D">
        <w:trPr>
          <w:trHeight w:val="70"/>
          <w:ins w:id="60"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B29BD7" w14:textId="77777777" w:rsidR="00AA1635" w:rsidRPr="000B51F8" w:rsidRDefault="00AA1635" w:rsidP="00E5684D">
            <w:pPr>
              <w:pStyle w:val="TAL"/>
              <w:rPr>
                <w:ins w:id="61" w:author="Petter Karlsson" w:date="2025-02-04T10:42:00Z"/>
              </w:rPr>
            </w:pPr>
            <w:ins w:id="62" w:author="Petter Karlsson" w:date="2025-02-04T10:42:00Z">
              <w:r w:rsidRPr="000B51F8">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6115375" w14:textId="77777777" w:rsidR="00AA1635" w:rsidRPr="000B51F8" w:rsidRDefault="00AA1635" w:rsidP="00E5684D">
            <w:pPr>
              <w:pStyle w:val="TAC"/>
              <w:rPr>
                <w:ins w:id="63" w:author="Petter Karlsson" w:date="2025-02-04T10:42:00Z"/>
              </w:rPr>
            </w:pPr>
            <w:ins w:id="64" w:author="Petter Karlsson" w:date="2025-02-04T10:42:00Z">
              <w:r w:rsidRPr="000B51F8">
                <w:rPr>
                  <w:rFonts w:eastAsia="SimSun"/>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BB8CDD" w14:textId="77777777" w:rsidR="00AA1635" w:rsidRPr="000B51F8" w:rsidRDefault="00AA1635" w:rsidP="00E5684D">
            <w:pPr>
              <w:pStyle w:val="TAC"/>
              <w:rPr>
                <w:ins w:id="65" w:author="Petter Karlsson" w:date="2025-02-04T10:42:00Z"/>
                <w:rFonts w:eastAsia="SimSun"/>
                <w:lang w:eastAsia="zh-CN"/>
              </w:rPr>
            </w:pPr>
            <w:ins w:id="66" w:author="Petter Karlsson" w:date="2025-02-04T10:42:00Z">
              <w:r w:rsidRPr="000B51F8">
                <w:rPr>
                  <w:rFonts w:eastAsia="SimSun"/>
                  <w:lang w:eastAsia="zh-CN"/>
                </w:rPr>
                <w:t>2</w:t>
              </w:r>
              <w:r w:rsidRPr="000B51F8">
                <w:rPr>
                  <w:rFonts w:eastAsia="SimSun" w:hint="eastAsia"/>
                  <w:lang w:eastAsia="zh-CN"/>
                </w:rPr>
                <w:t>0</w:t>
              </w:r>
            </w:ins>
          </w:p>
        </w:tc>
      </w:tr>
      <w:tr w:rsidR="00AA1635" w:rsidRPr="000B51F8" w14:paraId="3D6D0414" w14:textId="77777777" w:rsidTr="00E5684D">
        <w:trPr>
          <w:trHeight w:val="70"/>
          <w:ins w:id="67"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0ECBD4" w14:textId="77777777" w:rsidR="00AA1635" w:rsidRPr="000B51F8" w:rsidRDefault="00AA1635" w:rsidP="00E5684D">
            <w:pPr>
              <w:pStyle w:val="TAL"/>
              <w:rPr>
                <w:ins w:id="68" w:author="Petter Karlsson" w:date="2025-02-04T10:42:00Z"/>
                <w:rFonts w:eastAsia="SimSun"/>
              </w:rPr>
            </w:pPr>
            <w:ins w:id="69" w:author="Petter Karlsson" w:date="2025-02-04T10:42:00Z">
              <w:r w:rsidRPr="000B51F8">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60AE63D9" w14:textId="77777777" w:rsidR="00AA1635" w:rsidRPr="000B51F8" w:rsidRDefault="00AA1635" w:rsidP="00E5684D">
            <w:pPr>
              <w:pStyle w:val="TAC"/>
              <w:rPr>
                <w:ins w:id="70" w:author="Petter Karlsson" w:date="2025-02-04T10:42:00Z"/>
                <w:rFonts w:eastAsia="SimSun"/>
              </w:rPr>
            </w:pPr>
            <w:ins w:id="71" w:author="Petter Karlsson" w:date="2025-02-04T10:42:00Z">
              <w:r w:rsidRPr="000B51F8">
                <w:rPr>
                  <w:rFonts w:eastAsia="SimSun"/>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3961E3" w14:textId="77777777" w:rsidR="00AA1635" w:rsidRPr="000B51F8" w:rsidRDefault="00AA1635" w:rsidP="00E5684D">
            <w:pPr>
              <w:pStyle w:val="TAC"/>
              <w:rPr>
                <w:ins w:id="72" w:author="Petter Karlsson" w:date="2025-02-04T10:42:00Z"/>
                <w:rFonts w:eastAsia="SimSun"/>
                <w:lang w:eastAsia="zh-CN"/>
              </w:rPr>
            </w:pPr>
            <w:ins w:id="73" w:author="Petter Karlsson" w:date="2025-02-04T10:42:00Z">
              <w:r w:rsidRPr="000B51F8">
                <w:rPr>
                  <w:rFonts w:eastAsia="SimSun" w:hint="eastAsia"/>
                  <w:lang w:eastAsia="zh-CN"/>
                </w:rPr>
                <w:t>30</w:t>
              </w:r>
            </w:ins>
          </w:p>
        </w:tc>
      </w:tr>
      <w:tr w:rsidR="00AA1635" w:rsidRPr="000B51F8" w14:paraId="065F2F24" w14:textId="77777777" w:rsidTr="00E5684D">
        <w:trPr>
          <w:trHeight w:val="70"/>
          <w:ins w:id="74"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42391A" w14:textId="77777777" w:rsidR="00AA1635" w:rsidRPr="000B51F8" w:rsidRDefault="00AA1635" w:rsidP="00E5684D">
            <w:pPr>
              <w:pStyle w:val="TAL"/>
              <w:rPr>
                <w:ins w:id="75" w:author="Petter Karlsson" w:date="2025-02-04T10:42:00Z"/>
              </w:rPr>
            </w:pPr>
            <w:ins w:id="76" w:author="Petter Karlsson" w:date="2025-02-04T10:42:00Z">
              <w:r w:rsidRPr="000B51F8">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79955902" w14:textId="77777777" w:rsidR="00AA1635" w:rsidRPr="000B51F8" w:rsidRDefault="00AA1635" w:rsidP="00E5684D">
            <w:pPr>
              <w:pStyle w:val="TAC"/>
              <w:rPr>
                <w:ins w:id="77"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49543" w14:textId="77777777" w:rsidR="00AA1635" w:rsidRPr="000B51F8" w:rsidRDefault="00AA1635" w:rsidP="00E5684D">
            <w:pPr>
              <w:pStyle w:val="TAC"/>
              <w:rPr>
                <w:ins w:id="78" w:author="Petter Karlsson" w:date="2025-02-04T10:42:00Z"/>
                <w:rFonts w:eastAsia="SimSun"/>
                <w:lang w:eastAsia="zh-CN"/>
              </w:rPr>
            </w:pPr>
            <w:ins w:id="79" w:author="Petter Karlsson" w:date="2025-02-04T10:42:00Z">
              <w:r w:rsidRPr="000B51F8">
                <w:rPr>
                  <w:rFonts w:eastAsia="SimSun" w:hint="eastAsia"/>
                  <w:lang w:eastAsia="zh-CN"/>
                </w:rPr>
                <w:t>TDD</w:t>
              </w:r>
            </w:ins>
          </w:p>
        </w:tc>
      </w:tr>
      <w:tr w:rsidR="00AA1635" w:rsidRPr="000B51F8" w14:paraId="1EE07A2C" w14:textId="77777777" w:rsidTr="00E5684D">
        <w:trPr>
          <w:trHeight w:val="70"/>
          <w:ins w:id="80"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A03F0A" w14:textId="77777777" w:rsidR="00AA1635" w:rsidRPr="000B51F8" w:rsidRDefault="00AA1635" w:rsidP="00E5684D">
            <w:pPr>
              <w:pStyle w:val="TAL"/>
              <w:rPr>
                <w:ins w:id="81" w:author="Petter Karlsson" w:date="2025-02-04T10:42:00Z"/>
                <w:rFonts w:eastAsia="SimSun"/>
              </w:rPr>
            </w:pPr>
            <w:ins w:id="82" w:author="Petter Karlsson" w:date="2025-02-04T10:42:00Z">
              <w:r w:rsidRPr="000B51F8">
                <w:rPr>
                  <w:rFonts w:eastAsia="SimSun"/>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A9F16A1" w14:textId="77777777" w:rsidR="00AA1635" w:rsidRPr="000B51F8" w:rsidRDefault="00AA1635" w:rsidP="00E5684D">
            <w:pPr>
              <w:pStyle w:val="TAC"/>
              <w:rPr>
                <w:ins w:id="83"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3420F0" w14:textId="77777777" w:rsidR="00AA1635" w:rsidRPr="000B51F8" w:rsidRDefault="00AA1635" w:rsidP="00E5684D">
            <w:pPr>
              <w:pStyle w:val="TAC"/>
              <w:rPr>
                <w:ins w:id="84" w:author="Petter Karlsson" w:date="2025-02-04T10:42:00Z"/>
                <w:rFonts w:eastAsia="SimSun"/>
                <w:lang w:eastAsia="zh-CN"/>
              </w:rPr>
            </w:pPr>
            <w:ins w:id="85" w:author="Petter Karlsson" w:date="2025-02-04T10:42:00Z">
              <w:r w:rsidRPr="000B51F8">
                <w:rPr>
                  <w:rFonts w:eastAsia="SimSun"/>
                </w:rPr>
                <w:t>FR1.30-1</w:t>
              </w:r>
            </w:ins>
          </w:p>
        </w:tc>
      </w:tr>
      <w:tr w:rsidR="00AA1635" w:rsidRPr="000B51F8" w14:paraId="0D33049A" w14:textId="77777777" w:rsidTr="00E5684D">
        <w:trPr>
          <w:trHeight w:val="70"/>
          <w:ins w:id="86"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BB9B70" w14:textId="77777777" w:rsidR="00AA1635" w:rsidRPr="000B51F8" w:rsidRDefault="00AA1635" w:rsidP="00E5684D">
            <w:pPr>
              <w:pStyle w:val="TAL"/>
              <w:rPr>
                <w:ins w:id="87" w:author="Petter Karlsson" w:date="2025-02-04T10:42:00Z"/>
                <w:rFonts w:eastAsia="SimSun"/>
              </w:rPr>
            </w:pPr>
            <w:ins w:id="88" w:author="Petter Karlsson" w:date="2025-02-04T10:42:00Z">
              <w:r w:rsidRPr="000B51F8">
                <w:rPr>
                  <w:rFonts w:eastAsia="?? ??"/>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C46ED08" w14:textId="77777777" w:rsidR="00AA1635" w:rsidRPr="000B51F8" w:rsidRDefault="00AA1635" w:rsidP="00E5684D">
            <w:pPr>
              <w:pStyle w:val="TAC"/>
              <w:rPr>
                <w:ins w:id="89" w:author="Petter Karlsson" w:date="2025-02-04T10:42:00Z"/>
              </w:rPr>
            </w:pPr>
            <w:ins w:id="90" w:author="Petter Karlsson" w:date="2025-02-04T10:42:00Z">
              <w:r w:rsidRPr="000B51F8">
                <w:rPr>
                  <w:rFonts w:eastAsia="SimSun"/>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58002179" w14:textId="77777777" w:rsidR="00AA1635" w:rsidRPr="000B51F8" w:rsidRDefault="00AA1635" w:rsidP="00E5684D">
            <w:pPr>
              <w:pStyle w:val="TAC"/>
              <w:rPr>
                <w:ins w:id="91" w:author="Petter Karlsson" w:date="2025-02-04T10:42:00Z"/>
                <w:rFonts w:eastAsia="SimSun"/>
                <w:lang w:eastAsia="zh-CN"/>
              </w:rPr>
            </w:pPr>
            <w:ins w:id="92" w:author="Petter Karlsson" w:date="2025-02-04T10:42:00Z">
              <w:r w:rsidRPr="000B51F8">
                <w:rPr>
                  <w:rFonts w:eastAsia="SimSun"/>
                  <w:lang w:eastAsia="zh-CN"/>
                </w:rPr>
                <w:t>9</w:t>
              </w:r>
            </w:ins>
          </w:p>
        </w:tc>
        <w:tc>
          <w:tcPr>
            <w:tcW w:w="868" w:type="dxa"/>
            <w:tcBorders>
              <w:top w:val="single" w:sz="4" w:space="0" w:color="auto"/>
              <w:left w:val="single" w:sz="4" w:space="0" w:color="auto"/>
              <w:bottom w:val="single" w:sz="4" w:space="0" w:color="auto"/>
              <w:right w:val="single" w:sz="4" w:space="0" w:color="auto"/>
            </w:tcBorders>
            <w:vAlign w:val="center"/>
          </w:tcPr>
          <w:p w14:paraId="1811096F" w14:textId="77777777" w:rsidR="00AA1635" w:rsidRPr="000B51F8" w:rsidRDefault="00AA1635" w:rsidP="00E5684D">
            <w:pPr>
              <w:pStyle w:val="TAC"/>
              <w:rPr>
                <w:ins w:id="93" w:author="Petter Karlsson" w:date="2025-02-04T10:42:00Z"/>
                <w:rFonts w:eastAsia="SimSun"/>
                <w:lang w:eastAsia="zh-CN"/>
              </w:rPr>
            </w:pPr>
            <w:ins w:id="94" w:author="Petter Karlsson" w:date="2025-02-04T10:42:00Z">
              <w:r w:rsidRPr="000B51F8">
                <w:rPr>
                  <w:rFonts w:eastAsia="SimSun"/>
                  <w:lang w:eastAsia="zh-CN"/>
                </w:rPr>
                <w:t>10</w:t>
              </w:r>
            </w:ins>
          </w:p>
        </w:tc>
        <w:tc>
          <w:tcPr>
            <w:tcW w:w="755" w:type="dxa"/>
            <w:tcBorders>
              <w:top w:val="single" w:sz="4" w:space="0" w:color="auto"/>
              <w:left w:val="single" w:sz="4" w:space="0" w:color="auto"/>
              <w:bottom w:val="single" w:sz="4" w:space="0" w:color="auto"/>
              <w:right w:val="single" w:sz="4" w:space="0" w:color="auto"/>
            </w:tcBorders>
            <w:vAlign w:val="center"/>
          </w:tcPr>
          <w:p w14:paraId="60A39F12" w14:textId="77777777" w:rsidR="00AA1635" w:rsidRPr="000B51F8" w:rsidRDefault="00AA1635" w:rsidP="00E5684D">
            <w:pPr>
              <w:pStyle w:val="TAC"/>
              <w:rPr>
                <w:ins w:id="95" w:author="Petter Karlsson" w:date="2025-02-04T10:42:00Z"/>
                <w:rFonts w:eastAsia="SimSun"/>
                <w:lang w:eastAsia="zh-CN"/>
              </w:rPr>
            </w:pPr>
            <w:ins w:id="96" w:author="Petter Karlsson" w:date="2025-02-04T10:42:00Z">
              <w:r w:rsidRPr="000B51F8">
                <w:rPr>
                  <w:rFonts w:eastAsia="SimSun" w:hint="eastAsia"/>
                  <w:lang w:eastAsia="zh-CN"/>
                </w:rPr>
                <w:t>1</w:t>
              </w:r>
              <w:r w:rsidRPr="000B51F8">
                <w:rPr>
                  <w:rFonts w:eastAsia="SimSun"/>
                  <w:lang w:eastAsia="zh-CN"/>
                </w:rPr>
                <w:t>5</w:t>
              </w:r>
            </w:ins>
          </w:p>
        </w:tc>
        <w:tc>
          <w:tcPr>
            <w:tcW w:w="704" w:type="dxa"/>
            <w:tcBorders>
              <w:top w:val="single" w:sz="4" w:space="0" w:color="auto"/>
              <w:left w:val="single" w:sz="4" w:space="0" w:color="auto"/>
              <w:bottom w:val="single" w:sz="4" w:space="0" w:color="auto"/>
              <w:right w:val="single" w:sz="4" w:space="0" w:color="auto"/>
            </w:tcBorders>
            <w:vAlign w:val="center"/>
          </w:tcPr>
          <w:p w14:paraId="001A54C7" w14:textId="77777777" w:rsidR="00AA1635" w:rsidRPr="000B51F8" w:rsidRDefault="00AA1635" w:rsidP="00E5684D">
            <w:pPr>
              <w:pStyle w:val="TAC"/>
              <w:rPr>
                <w:ins w:id="97" w:author="Petter Karlsson" w:date="2025-02-04T10:42:00Z"/>
                <w:rFonts w:eastAsia="SimSun"/>
                <w:lang w:eastAsia="zh-CN"/>
              </w:rPr>
            </w:pPr>
            <w:ins w:id="98" w:author="Petter Karlsson" w:date="2025-02-04T10:42:00Z">
              <w:r w:rsidRPr="000B51F8">
                <w:rPr>
                  <w:rFonts w:eastAsia="SimSun" w:hint="eastAsia"/>
                  <w:lang w:eastAsia="zh-CN"/>
                </w:rPr>
                <w:t>1</w:t>
              </w:r>
              <w:r w:rsidRPr="000B51F8">
                <w:rPr>
                  <w:rFonts w:eastAsia="SimSun"/>
                  <w:lang w:eastAsia="zh-CN"/>
                </w:rPr>
                <w:t>6</w:t>
              </w:r>
            </w:ins>
          </w:p>
        </w:tc>
      </w:tr>
      <w:tr w:rsidR="00AA1635" w:rsidRPr="000B51F8" w14:paraId="60BEC8A1" w14:textId="77777777" w:rsidTr="00E5684D">
        <w:trPr>
          <w:trHeight w:val="70"/>
          <w:ins w:id="99"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444529" w14:textId="77777777" w:rsidR="00AA1635" w:rsidRPr="000B51F8" w:rsidRDefault="00AA1635" w:rsidP="00E5684D">
            <w:pPr>
              <w:pStyle w:val="TAL"/>
              <w:rPr>
                <w:ins w:id="100" w:author="Petter Karlsson" w:date="2025-02-04T10:42:00Z"/>
              </w:rPr>
            </w:pPr>
            <w:ins w:id="101" w:author="Petter Karlsson" w:date="2025-02-04T10:42:00Z">
              <w:r w:rsidRPr="000B51F8">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B1E2D78" w14:textId="77777777" w:rsidR="00AA1635" w:rsidRPr="000B51F8" w:rsidRDefault="00AA1635" w:rsidP="00E5684D">
            <w:pPr>
              <w:pStyle w:val="TAC"/>
              <w:rPr>
                <w:ins w:id="102"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C341C3" w14:textId="77777777" w:rsidR="00AA1635" w:rsidRPr="000B51F8" w:rsidRDefault="00AA1635" w:rsidP="00E5684D">
            <w:pPr>
              <w:pStyle w:val="TAC"/>
              <w:rPr>
                <w:ins w:id="103" w:author="Petter Karlsson" w:date="2025-02-04T10:42:00Z"/>
                <w:lang w:eastAsia="zh-CN"/>
              </w:rPr>
            </w:pPr>
            <w:ins w:id="104" w:author="Petter Karlsson" w:date="2025-02-04T10:42:00Z">
              <w:r w:rsidRPr="000B51F8">
                <w:rPr>
                  <w:rFonts w:eastAsia="SimSun" w:hint="eastAsia"/>
                  <w:lang w:eastAsia="zh-CN"/>
                </w:rPr>
                <w:t>TDLA30-5</w:t>
              </w:r>
            </w:ins>
          </w:p>
        </w:tc>
      </w:tr>
      <w:tr w:rsidR="00AA1635" w:rsidRPr="000B51F8" w14:paraId="10A8E3B5" w14:textId="77777777" w:rsidTr="00E5684D">
        <w:trPr>
          <w:trHeight w:val="70"/>
          <w:ins w:id="105"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23ACD2" w14:textId="77777777" w:rsidR="00AA1635" w:rsidRPr="000B51F8" w:rsidRDefault="00AA1635" w:rsidP="00E5684D">
            <w:pPr>
              <w:pStyle w:val="TAL"/>
              <w:rPr>
                <w:ins w:id="106" w:author="Petter Karlsson" w:date="2025-02-04T10:42:00Z"/>
              </w:rPr>
            </w:pPr>
            <w:ins w:id="107" w:author="Petter Karlsson" w:date="2025-02-04T10:42:00Z">
              <w:r w:rsidRPr="000B51F8">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DA9B014" w14:textId="77777777" w:rsidR="00AA1635" w:rsidRPr="000B51F8" w:rsidRDefault="00AA1635" w:rsidP="00E5684D">
            <w:pPr>
              <w:pStyle w:val="TAC"/>
              <w:rPr>
                <w:ins w:id="108"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D4ED84" w14:textId="77777777" w:rsidR="00AA1635" w:rsidRPr="000B51F8" w:rsidRDefault="00AA1635" w:rsidP="00E5684D">
            <w:pPr>
              <w:pStyle w:val="TAC"/>
              <w:rPr>
                <w:ins w:id="109" w:author="Petter Karlsson" w:date="2025-02-04T10:42:00Z"/>
              </w:rPr>
            </w:pPr>
            <w:ins w:id="110" w:author="Petter Karlsson" w:date="2025-02-04T10:42:00Z">
              <w:r w:rsidRPr="000B51F8">
                <w:rPr>
                  <w:rFonts w:eastAsia="SimSun"/>
                </w:rPr>
                <w:t xml:space="preserve">2×1 </w:t>
              </w:r>
            </w:ins>
          </w:p>
        </w:tc>
      </w:tr>
      <w:tr w:rsidR="00AA1635" w:rsidRPr="000B51F8" w14:paraId="0A74231C" w14:textId="77777777" w:rsidTr="00E5684D">
        <w:trPr>
          <w:trHeight w:val="70"/>
          <w:ins w:id="111"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3448E2" w14:textId="77777777" w:rsidR="00AA1635" w:rsidRPr="000B51F8" w:rsidRDefault="00AA1635" w:rsidP="00E5684D">
            <w:pPr>
              <w:pStyle w:val="TAL"/>
              <w:rPr>
                <w:ins w:id="112" w:author="Petter Karlsson" w:date="2025-02-04T10:42:00Z"/>
                <w:rFonts w:eastAsia="SimSun"/>
              </w:rPr>
            </w:pPr>
            <w:ins w:id="113" w:author="Petter Karlsson" w:date="2025-02-04T10:42:00Z">
              <w:r w:rsidRPr="000B51F8">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02DCCD70" w14:textId="77777777" w:rsidR="00AA1635" w:rsidRPr="000B51F8" w:rsidRDefault="00AA1635" w:rsidP="00E5684D">
            <w:pPr>
              <w:pStyle w:val="TAC"/>
              <w:rPr>
                <w:ins w:id="114"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C1F22A" w14:textId="77777777" w:rsidR="00AA1635" w:rsidRPr="000B51F8" w:rsidRDefault="00AA1635" w:rsidP="00E5684D">
            <w:pPr>
              <w:pStyle w:val="TAC"/>
              <w:rPr>
                <w:ins w:id="115" w:author="Petter Karlsson" w:date="2025-02-04T10:42:00Z"/>
                <w:rFonts w:eastAsia="SimSun"/>
              </w:rPr>
            </w:pPr>
            <w:ins w:id="116" w:author="Petter Karlsson" w:date="2025-02-04T10:42:00Z">
              <w:r w:rsidRPr="000B51F8">
                <w:rPr>
                  <w:rFonts w:eastAsia="SimSun" w:cs="Arial" w:hint="eastAsia"/>
                  <w:lang w:eastAsia="zh-CN"/>
                </w:rPr>
                <w:t>ULA high</w:t>
              </w:r>
            </w:ins>
          </w:p>
        </w:tc>
      </w:tr>
      <w:tr w:rsidR="00AA1635" w:rsidRPr="000B51F8" w14:paraId="0458CF16" w14:textId="77777777" w:rsidTr="00E5684D">
        <w:trPr>
          <w:trHeight w:val="70"/>
          <w:ins w:id="117"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73984E" w14:textId="77777777" w:rsidR="00AA1635" w:rsidRPr="000B51F8" w:rsidRDefault="00AA1635" w:rsidP="00E5684D">
            <w:pPr>
              <w:pStyle w:val="TAL"/>
              <w:rPr>
                <w:ins w:id="118" w:author="Petter Karlsson" w:date="2025-02-04T10:42:00Z"/>
              </w:rPr>
            </w:pPr>
            <w:ins w:id="119" w:author="Petter Karlsson" w:date="2025-02-04T10:42:00Z">
              <w:r w:rsidRPr="000B51F8">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01A6A57B" w14:textId="77777777" w:rsidR="00AA1635" w:rsidRPr="000B51F8" w:rsidRDefault="00AA1635" w:rsidP="00E5684D">
            <w:pPr>
              <w:pStyle w:val="TAC"/>
              <w:rPr>
                <w:ins w:id="120"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271B8C" w14:textId="77777777" w:rsidR="00AA1635" w:rsidRPr="000B51F8" w:rsidRDefault="00AA1635" w:rsidP="00E5684D">
            <w:pPr>
              <w:pStyle w:val="TAC"/>
              <w:rPr>
                <w:ins w:id="121" w:author="Petter Karlsson" w:date="2025-02-04T10:42:00Z"/>
              </w:rPr>
            </w:pPr>
            <w:ins w:id="122" w:author="Petter Karlsson" w:date="2025-02-04T10:42:00Z">
              <w:r w:rsidRPr="000B51F8">
                <w:rPr>
                  <w:rFonts w:eastAsia="SimSun" w:hint="eastAsia"/>
                </w:rPr>
                <w:t xml:space="preserve">As specified in </w:t>
              </w:r>
              <w:r w:rsidRPr="000B51F8">
                <w:rPr>
                  <w:rFonts w:eastAsia="SimSun" w:hint="eastAsia"/>
                  <w:lang w:eastAsia="zh-CN"/>
                </w:rPr>
                <w:t>Annex B.4.1</w:t>
              </w:r>
              <w:r w:rsidRPr="000B51F8" w:rsidDel="00B3603E">
                <w:rPr>
                  <w:rFonts w:eastAsia="SimSun"/>
                </w:rPr>
                <w:t xml:space="preserve"> </w:t>
              </w:r>
            </w:ins>
          </w:p>
        </w:tc>
      </w:tr>
      <w:tr w:rsidR="00AA1635" w:rsidRPr="000B51F8" w14:paraId="681E52B5" w14:textId="77777777" w:rsidTr="00E5684D">
        <w:trPr>
          <w:trHeight w:val="70"/>
          <w:ins w:id="123"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0D3C5B" w14:textId="77777777" w:rsidR="00AA1635" w:rsidRPr="000B51F8" w:rsidRDefault="00AA1635" w:rsidP="00E5684D">
            <w:pPr>
              <w:pStyle w:val="TAL"/>
              <w:rPr>
                <w:ins w:id="124" w:author="Petter Karlsson" w:date="2025-02-04T10:42:00Z"/>
                <w:rFonts w:eastAsia="SimSun"/>
              </w:rPr>
            </w:pPr>
            <w:ins w:id="125" w:author="Petter Karlsson" w:date="2025-02-04T10:42:00Z">
              <w:r w:rsidRPr="000B51F8">
                <w:rPr>
                  <w:rFonts w:eastAsia="SimSun"/>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3CD16632" w14:textId="77777777" w:rsidR="00AA1635" w:rsidRPr="000B51F8" w:rsidRDefault="00AA1635" w:rsidP="00E5684D">
            <w:pPr>
              <w:pStyle w:val="TAC"/>
              <w:rPr>
                <w:ins w:id="126" w:author="Petter Karlsson" w:date="2025-02-04T10:42:00Z"/>
              </w:rPr>
            </w:pPr>
            <w:ins w:id="127" w:author="Petter Karlsson" w:date="2025-02-04T10:42:00Z">
              <w:r w:rsidRPr="000B51F8">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4A5EA9" w14:textId="77777777" w:rsidR="00AA1635" w:rsidRPr="000B51F8" w:rsidRDefault="00AA1635" w:rsidP="00E5684D">
            <w:pPr>
              <w:pStyle w:val="TAC"/>
              <w:rPr>
                <w:ins w:id="128" w:author="Petter Karlsson" w:date="2025-02-04T10:42:00Z"/>
                <w:rFonts w:eastAsia="SimSun"/>
              </w:rPr>
            </w:pPr>
            <w:ins w:id="129" w:author="Petter Karlsson" w:date="2025-02-04T10:42:00Z">
              <w:r w:rsidRPr="000B51F8">
                <w:rPr>
                  <w:rFonts w:eastAsia="SimSun"/>
                </w:rPr>
                <w:t>51 (PRB 0 to 50)</w:t>
              </w:r>
            </w:ins>
          </w:p>
        </w:tc>
      </w:tr>
      <w:tr w:rsidR="00AA1635" w:rsidRPr="000B51F8" w14:paraId="4BB342D7" w14:textId="77777777" w:rsidTr="00E5684D">
        <w:trPr>
          <w:trHeight w:val="70"/>
          <w:ins w:id="130"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57D75F" w14:textId="77777777" w:rsidR="00AA1635" w:rsidRPr="000B51F8" w:rsidRDefault="00AA1635" w:rsidP="00E5684D">
            <w:pPr>
              <w:pStyle w:val="TAL"/>
              <w:rPr>
                <w:ins w:id="131" w:author="Petter Karlsson" w:date="2025-02-04T10:42:00Z"/>
                <w:rFonts w:eastAsia="SimSun"/>
              </w:rPr>
            </w:pPr>
            <w:ins w:id="132" w:author="Petter Karlsson" w:date="2025-02-04T10:42:00Z">
              <w:r w:rsidRPr="000B51F8">
                <w:rPr>
                  <w:rFonts w:eastAsia="SimSun"/>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3AEE4DC0" w14:textId="77777777" w:rsidR="00AA1635" w:rsidRPr="000B51F8" w:rsidRDefault="00AA1635" w:rsidP="00E5684D">
            <w:pPr>
              <w:pStyle w:val="TAC"/>
              <w:rPr>
                <w:ins w:id="133" w:author="Petter Karlsson" w:date="2025-02-04T10:42:00Z"/>
              </w:rPr>
            </w:pPr>
            <w:ins w:id="134" w:author="Petter Karlsson" w:date="2025-02-04T10:42:00Z">
              <w:r w:rsidRPr="000B51F8">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298A80" w14:textId="77777777" w:rsidR="00AA1635" w:rsidRPr="000B51F8" w:rsidRDefault="00AA1635" w:rsidP="00E5684D">
            <w:pPr>
              <w:pStyle w:val="TAC"/>
              <w:rPr>
                <w:ins w:id="135" w:author="Petter Karlsson" w:date="2025-02-04T10:42:00Z"/>
                <w:rFonts w:eastAsia="SimSun"/>
              </w:rPr>
            </w:pPr>
            <w:ins w:id="136" w:author="Petter Karlsson" w:date="2025-02-04T10:42:00Z">
              <w:r w:rsidRPr="000B51F8">
                <w:rPr>
                  <w:rFonts w:eastAsia="SimSun"/>
                </w:rPr>
                <w:t>7 (PRB 0 to 6)</w:t>
              </w:r>
            </w:ins>
          </w:p>
        </w:tc>
      </w:tr>
      <w:tr w:rsidR="00AA1635" w:rsidRPr="000B51F8" w14:paraId="2D730CFE" w14:textId="77777777" w:rsidTr="00E5684D">
        <w:trPr>
          <w:trHeight w:val="70"/>
          <w:ins w:id="137" w:author="Petter Karlsson" w:date="2025-02-04T10:42:00Z"/>
        </w:trPr>
        <w:tc>
          <w:tcPr>
            <w:tcW w:w="1556" w:type="dxa"/>
            <w:vMerge w:val="restart"/>
            <w:tcBorders>
              <w:top w:val="single" w:sz="4" w:space="0" w:color="auto"/>
              <w:left w:val="single" w:sz="4" w:space="0" w:color="auto"/>
              <w:right w:val="single" w:sz="4" w:space="0" w:color="auto"/>
            </w:tcBorders>
            <w:vAlign w:val="center"/>
            <w:hideMark/>
          </w:tcPr>
          <w:p w14:paraId="371812FD" w14:textId="77777777" w:rsidR="00AA1635" w:rsidRPr="000B51F8" w:rsidRDefault="00AA1635" w:rsidP="00E5684D">
            <w:pPr>
              <w:pStyle w:val="TAL"/>
              <w:rPr>
                <w:ins w:id="138" w:author="Petter Karlsson" w:date="2025-02-04T10:42:00Z"/>
                <w:rFonts w:eastAsia="SimSun"/>
              </w:rPr>
            </w:pPr>
            <w:ins w:id="139" w:author="Petter Karlsson" w:date="2025-02-04T10:42:00Z">
              <w:r w:rsidRPr="000B51F8">
                <w:rPr>
                  <w:rFonts w:eastAsia="SimSun"/>
                </w:rPr>
                <w:t>ZP CSI-RS configuration</w:t>
              </w:r>
            </w:ins>
          </w:p>
          <w:p w14:paraId="319D486E" w14:textId="77777777" w:rsidR="00AA1635" w:rsidRPr="000B51F8" w:rsidRDefault="00AA1635" w:rsidP="00E5684D">
            <w:pPr>
              <w:pStyle w:val="TAL"/>
              <w:rPr>
                <w:ins w:id="140" w:author="Petter Karlsson" w:date="2025-02-04T10:4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F0799A" w14:textId="77777777" w:rsidR="00AA1635" w:rsidRPr="000B51F8" w:rsidRDefault="00AA1635" w:rsidP="00E5684D">
            <w:pPr>
              <w:pStyle w:val="TAL"/>
              <w:rPr>
                <w:ins w:id="141" w:author="Petter Karlsson" w:date="2025-02-04T10:42:00Z"/>
              </w:rPr>
            </w:pPr>
            <w:ins w:id="142" w:author="Petter Karlsson" w:date="2025-02-04T10:42:00Z">
              <w:r w:rsidRPr="000B51F8">
                <w:rPr>
                  <w:rFonts w:eastAsia="SimSun"/>
                </w:rPr>
                <w:t>CSI-RS resource</w:t>
              </w:r>
              <w:r w:rsidRPr="000B51F8">
                <w:rPr>
                  <w:rFonts w:eastAsia="SimSun" w:hint="eastAsia"/>
                </w:rPr>
                <w:t xml:space="preserve"> </w:t>
              </w:r>
              <w:r w:rsidRPr="000B51F8">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1975FA64" w14:textId="77777777" w:rsidR="00AA1635" w:rsidRPr="000B51F8" w:rsidRDefault="00AA1635" w:rsidP="00E5684D">
            <w:pPr>
              <w:pStyle w:val="TAC"/>
              <w:rPr>
                <w:ins w:id="143"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13821A" w14:textId="77777777" w:rsidR="00AA1635" w:rsidRPr="000B51F8" w:rsidRDefault="00AA1635" w:rsidP="00E5684D">
            <w:pPr>
              <w:pStyle w:val="TAC"/>
              <w:rPr>
                <w:ins w:id="144" w:author="Petter Karlsson" w:date="2025-02-04T10:42:00Z"/>
              </w:rPr>
            </w:pPr>
            <w:ins w:id="145" w:author="Petter Karlsson" w:date="2025-02-04T10:42:00Z">
              <w:r w:rsidRPr="000B51F8">
                <w:rPr>
                  <w:rFonts w:eastAsia="SimSun"/>
                </w:rPr>
                <w:t>Periodic</w:t>
              </w:r>
            </w:ins>
          </w:p>
        </w:tc>
      </w:tr>
      <w:tr w:rsidR="00AA1635" w:rsidRPr="000B51F8" w14:paraId="398B15FB" w14:textId="77777777" w:rsidTr="00E5684D">
        <w:trPr>
          <w:trHeight w:val="70"/>
          <w:ins w:id="146" w:author="Petter Karlsson" w:date="2025-02-04T10:42:00Z"/>
        </w:trPr>
        <w:tc>
          <w:tcPr>
            <w:tcW w:w="1556" w:type="dxa"/>
            <w:vMerge/>
            <w:tcBorders>
              <w:left w:val="single" w:sz="4" w:space="0" w:color="auto"/>
              <w:right w:val="single" w:sz="4" w:space="0" w:color="auto"/>
            </w:tcBorders>
            <w:vAlign w:val="center"/>
            <w:hideMark/>
          </w:tcPr>
          <w:p w14:paraId="31C6352E" w14:textId="77777777" w:rsidR="00AA1635" w:rsidRPr="000B51F8" w:rsidRDefault="00AA1635" w:rsidP="00E5684D">
            <w:pPr>
              <w:pStyle w:val="TAL"/>
              <w:rPr>
                <w:ins w:id="147" w:author="Petter Karlsson" w:date="2025-02-04T10:4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F2F570" w14:textId="77777777" w:rsidR="00AA1635" w:rsidRPr="000B51F8" w:rsidRDefault="00AA1635" w:rsidP="00E5684D">
            <w:pPr>
              <w:pStyle w:val="TAL"/>
              <w:rPr>
                <w:ins w:id="148" w:author="Petter Karlsson" w:date="2025-02-04T10:42:00Z"/>
              </w:rPr>
            </w:pPr>
            <w:ins w:id="149" w:author="Petter Karlsson" w:date="2025-02-04T10:42:00Z">
              <w:r w:rsidRPr="000B51F8">
                <w:rPr>
                  <w:rFonts w:eastAsia="SimSun"/>
                </w:rPr>
                <w:t>Number of CSI-RS ports (</w:t>
              </w:r>
              <w:r w:rsidRPr="000B51F8">
                <w:rPr>
                  <w:rFonts w:eastAsia="SimSun"/>
                  <w:i/>
                </w:rPr>
                <w:t>X</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2BE875A" w14:textId="77777777" w:rsidR="00AA1635" w:rsidRPr="000B51F8" w:rsidRDefault="00AA1635" w:rsidP="00E5684D">
            <w:pPr>
              <w:pStyle w:val="TAC"/>
              <w:rPr>
                <w:ins w:id="150"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5B7457" w14:textId="77777777" w:rsidR="00AA1635" w:rsidRPr="000B51F8" w:rsidRDefault="00AA1635" w:rsidP="00E5684D">
            <w:pPr>
              <w:pStyle w:val="TAC"/>
              <w:rPr>
                <w:ins w:id="151" w:author="Petter Karlsson" w:date="2025-02-04T10:42:00Z"/>
                <w:rFonts w:eastAsia="SimSun"/>
                <w:lang w:eastAsia="zh-CN"/>
              </w:rPr>
            </w:pPr>
            <w:ins w:id="152" w:author="Petter Karlsson" w:date="2025-02-04T10:42:00Z">
              <w:r w:rsidRPr="000B51F8">
                <w:rPr>
                  <w:rFonts w:eastAsia="SimSun" w:hint="eastAsia"/>
                  <w:lang w:eastAsia="zh-CN"/>
                </w:rPr>
                <w:t>4</w:t>
              </w:r>
            </w:ins>
          </w:p>
        </w:tc>
      </w:tr>
      <w:tr w:rsidR="00AA1635" w:rsidRPr="000B51F8" w14:paraId="222533D8" w14:textId="77777777" w:rsidTr="00E5684D">
        <w:trPr>
          <w:trHeight w:val="70"/>
          <w:ins w:id="153" w:author="Petter Karlsson" w:date="2025-02-04T10:42:00Z"/>
        </w:trPr>
        <w:tc>
          <w:tcPr>
            <w:tcW w:w="1556" w:type="dxa"/>
            <w:vMerge/>
            <w:tcBorders>
              <w:left w:val="single" w:sz="4" w:space="0" w:color="auto"/>
              <w:right w:val="single" w:sz="4" w:space="0" w:color="auto"/>
            </w:tcBorders>
            <w:vAlign w:val="center"/>
            <w:hideMark/>
          </w:tcPr>
          <w:p w14:paraId="27D71913" w14:textId="77777777" w:rsidR="00AA1635" w:rsidRPr="000B51F8" w:rsidRDefault="00AA1635" w:rsidP="00E5684D">
            <w:pPr>
              <w:pStyle w:val="TAL"/>
              <w:rPr>
                <w:ins w:id="154" w:author="Petter Karlsson" w:date="2025-02-04T10:4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E9AE0C" w14:textId="77777777" w:rsidR="00AA1635" w:rsidRPr="000B51F8" w:rsidRDefault="00AA1635" w:rsidP="00E5684D">
            <w:pPr>
              <w:pStyle w:val="TAL"/>
              <w:rPr>
                <w:ins w:id="155" w:author="Petter Karlsson" w:date="2025-02-04T10:42:00Z"/>
                <w:rFonts w:eastAsia="SimSun"/>
              </w:rPr>
            </w:pPr>
            <w:ins w:id="156" w:author="Petter Karlsson" w:date="2025-02-04T10:42:00Z">
              <w:r w:rsidRPr="000B51F8">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CC6A20D" w14:textId="77777777" w:rsidR="00AA1635" w:rsidRPr="000B51F8" w:rsidRDefault="00AA1635" w:rsidP="00E5684D">
            <w:pPr>
              <w:pStyle w:val="TAC"/>
              <w:rPr>
                <w:ins w:id="157"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43C68E" w14:textId="77777777" w:rsidR="00AA1635" w:rsidRPr="000B51F8" w:rsidRDefault="00AA1635" w:rsidP="00E5684D">
            <w:pPr>
              <w:pStyle w:val="TAC"/>
              <w:rPr>
                <w:ins w:id="158" w:author="Petter Karlsson" w:date="2025-02-04T10:42:00Z"/>
              </w:rPr>
            </w:pPr>
            <w:ins w:id="159" w:author="Petter Karlsson" w:date="2025-02-04T10:42:00Z">
              <w:r w:rsidRPr="000B51F8">
                <w:rPr>
                  <w:rFonts w:eastAsia="SimSun"/>
                </w:rPr>
                <w:t>FD-CDM2</w:t>
              </w:r>
            </w:ins>
          </w:p>
        </w:tc>
      </w:tr>
      <w:tr w:rsidR="00AA1635" w:rsidRPr="000B51F8" w14:paraId="52DC04C2" w14:textId="77777777" w:rsidTr="00E5684D">
        <w:trPr>
          <w:trHeight w:val="70"/>
          <w:ins w:id="160" w:author="Petter Karlsson" w:date="2025-02-04T10:42:00Z"/>
        </w:trPr>
        <w:tc>
          <w:tcPr>
            <w:tcW w:w="1556" w:type="dxa"/>
            <w:vMerge/>
            <w:tcBorders>
              <w:left w:val="single" w:sz="4" w:space="0" w:color="auto"/>
              <w:right w:val="single" w:sz="4" w:space="0" w:color="auto"/>
            </w:tcBorders>
            <w:vAlign w:val="center"/>
            <w:hideMark/>
          </w:tcPr>
          <w:p w14:paraId="08429B7F" w14:textId="77777777" w:rsidR="00AA1635" w:rsidRPr="000B51F8" w:rsidRDefault="00AA1635" w:rsidP="00E5684D">
            <w:pPr>
              <w:pStyle w:val="TAL"/>
              <w:rPr>
                <w:ins w:id="161" w:author="Petter Karlsson" w:date="2025-02-04T10:4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54092F" w14:textId="77777777" w:rsidR="00AA1635" w:rsidRPr="000B51F8" w:rsidRDefault="00AA1635" w:rsidP="00E5684D">
            <w:pPr>
              <w:pStyle w:val="TAL"/>
              <w:rPr>
                <w:ins w:id="162" w:author="Petter Karlsson" w:date="2025-02-04T10:42:00Z"/>
                <w:rFonts w:eastAsia="SimSun"/>
              </w:rPr>
            </w:pPr>
            <w:ins w:id="163" w:author="Petter Karlsson" w:date="2025-02-04T10:42:00Z">
              <w:r w:rsidRPr="000B51F8">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8F15D29" w14:textId="77777777" w:rsidR="00AA1635" w:rsidRPr="000B51F8" w:rsidRDefault="00AA1635" w:rsidP="00E5684D">
            <w:pPr>
              <w:pStyle w:val="TAC"/>
              <w:rPr>
                <w:ins w:id="164"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8FEF4B" w14:textId="77777777" w:rsidR="00AA1635" w:rsidRPr="000B51F8" w:rsidRDefault="00AA1635" w:rsidP="00E5684D">
            <w:pPr>
              <w:pStyle w:val="TAC"/>
              <w:rPr>
                <w:ins w:id="165" w:author="Petter Karlsson" w:date="2025-02-04T10:42:00Z"/>
              </w:rPr>
            </w:pPr>
            <w:ins w:id="166" w:author="Petter Karlsson" w:date="2025-02-04T10:42:00Z">
              <w:r w:rsidRPr="000B51F8">
                <w:t>1</w:t>
              </w:r>
            </w:ins>
          </w:p>
        </w:tc>
      </w:tr>
      <w:tr w:rsidR="00AA1635" w:rsidRPr="000B51F8" w14:paraId="7204DE10" w14:textId="77777777" w:rsidTr="00E5684D">
        <w:trPr>
          <w:trHeight w:val="70"/>
          <w:ins w:id="167" w:author="Petter Karlsson" w:date="2025-02-04T10:42:00Z"/>
        </w:trPr>
        <w:tc>
          <w:tcPr>
            <w:tcW w:w="1556" w:type="dxa"/>
            <w:vMerge/>
            <w:tcBorders>
              <w:left w:val="single" w:sz="4" w:space="0" w:color="auto"/>
              <w:right w:val="single" w:sz="4" w:space="0" w:color="auto"/>
            </w:tcBorders>
            <w:vAlign w:val="center"/>
            <w:hideMark/>
          </w:tcPr>
          <w:p w14:paraId="5DAF719F" w14:textId="77777777" w:rsidR="00AA1635" w:rsidRPr="000B51F8" w:rsidRDefault="00AA1635" w:rsidP="00E5684D">
            <w:pPr>
              <w:pStyle w:val="TAL"/>
              <w:rPr>
                <w:ins w:id="168" w:author="Petter Karlsson" w:date="2025-02-04T10:4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A6D73A" w14:textId="77777777" w:rsidR="00AA1635" w:rsidRPr="000B51F8" w:rsidRDefault="00AA1635" w:rsidP="00E5684D">
            <w:pPr>
              <w:pStyle w:val="TAL"/>
              <w:rPr>
                <w:ins w:id="169" w:author="Petter Karlsson" w:date="2025-02-04T10:42:00Z"/>
                <w:rFonts w:eastAsia="SimSun"/>
              </w:rPr>
            </w:pPr>
            <w:ins w:id="170" w:author="Petter Karlsson" w:date="2025-02-04T10:42:00Z">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19B8637" w14:textId="77777777" w:rsidR="00AA1635" w:rsidRPr="000B51F8" w:rsidRDefault="00AA1635" w:rsidP="00E5684D">
            <w:pPr>
              <w:pStyle w:val="TAC"/>
              <w:rPr>
                <w:ins w:id="171" w:author="Petter Karlsson" w:date="2025-02-04T10:42: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78C405" w14:textId="77777777" w:rsidR="00AA1635" w:rsidRPr="000B51F8" w:rsidRDefault="00AA1635" w:rsidP="00E5684D">
            <w:pPr>
              <w:pStyle w:val="TAC"/>
              <w:rPr>
                <w:ins w:id="172" w:author="Petter Karlsson" w:date="2025-02-04T10:42:00Z"/>
                <w:rFonts w:eastAsia="SimSun"/>
                <w:lang w:eastAsia="zh-CN"/>
              </w:rPr>
            </w:pPr>
            <w:bookmarkStart w:id="173" w:name="OLE_LINK310"/>
            <w:ins w:id="174" w:author="Petter Karlsson" w:date="2025-02-04T10:42:00Z">
              <w:r>
                <w:rPr>
                  <w:rFonts w:eastAsia="SimSun"/>
                  <w:lang w:eastAsia="zh-CN"/>
                </w:rPr>
                <w:t>Row 5,</w:t>
              </w:r>
              <w:bookmarkEnd w:id="173"/>
              <w:r>
                <w:rPr>
                  <w:rFonts w:hint="eastAsia"/>
                  <w:lang w:eastAsia="zh-TW"/>
                </w:rPr>
                <w:t>(</w:t>
              </w:r>
              <w:r>
                <w:rPr>
                  <w:rFonts w:eastAsia="SimSun"/>
                  <w:lang w:eastAsia="zh-CN"/>
                </w:rPr>
                <w:t>4</w:t>
              </w:r>
              <w:r>
                <w:rPr>
                  <w:rFonts w:hint="eastAsia"/>
                  <w:lang w:eastAsia="zh-TW"/>
                </w:rPr>
                <w:t>)</w:t>
              </w:r>
            </w:ins>
          </w:p>
        </w:tc>
      </w:tr>
      <w:tr w:rsidR="00AA1635" w:rsidRPr="000B51F8" w14:paraId="55CD4640" w14:textId="77777777" w:rsidTr="00E5684D">
        <w:trPr>
          <w:trHeight w:val="70"/>
          <w:ins w:id="175" w:author="Petter Karlsson" w:date="2025-02-04T10:42:00Z"/>
        </w:trPr>
        <w:tc>
          <w:tcPr>
            <w:tcW w:w="1556" w:type="dxa"/>
            <w:vMerge/>
            <w:tcBorders>
              <w:left w:val="single" w:sz="4" w:space="0" w:color="auto"/>
              <w:right w:val="single" w:sz="4" w:space="0" w:color="auto"/>
            </w:tcBorders>
            <w:vAlign w:val="center"/>
            <w:hideMark/>
          </w:tcPr>
          <w:p w14:paraId="3FC7FB62" w14:textId="77777777" w:rsidR="00AA1635" w:rsidRPr="000B51F8" w:rsidRDefault="00AA1635" w:rsidP="00E5684D">
            <w:pPr>
              <w:pStyle w:val="TAL"/>
              <w:rPr>
                <w:ins w:id="176" w:author="Petter Karlsson" w:date="2025-02-04T10:4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03A3E8" w14:textId="77777777" w:rsidR="00AA1635" w:rsidRPr="000B51F8" w:rsidRDefault="00AA1635" w:rsidP="00E5684D">
            <w:pPr>
              <w:pStyle w:val="TAL"/>
              <w:rPr>
                <w:ins w:id="177" w:author="Petter Karlsson" w:date="2025-02-04T10:42:00Z"/>
                <w:rFonts w:eastAsia="SimSun"/>
              </w:rPr>
            </w:pPr>
            <w:ins w:id="178" w:author="Petter Karlsson" w:date="2025-02-04T10:42:00Z">
              <w:r w:rsidRPr="000B51F8">
                <w:rPr>
                  <w:rFonts w:eastAsia="SimSun"/>
                </w:rPr>
                <w:t>First OFDM symbol in the PRB used for CSI-RS (l</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4B3FC29" w14:textId="77777777" w:rsidR="00AA1635" w:rsidRPr="000B51F8" w:rsidRDefault="00AA1635" w:rsidP="00E5684D">
            <w:pPr>
              <w:pStyle w:val="TAC"/>
              <w:rPr>
                <w:ins w:id="179"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D748F" w14:textId="77777777" w:rsidR="00AA1635" w:rsidRPr="000B51F8" w:rsidRDefault="00AA1635" w:rsidP="00E5684D">
            <w:pPr>
              <w:pStyle w:val="TAC"/>
              <w:rPr>
                <w:ins w:id="180" w:author="Petter Karlsson" w:date="2025-02-04T10:42:00Z"/>
                <w:rFonts w:eastAsia="SimSun"/>
                <w:lang w:eastAsia="zh-CN"/>
              </w:rPr>
            </w:pPr>
            <w:ins w:id="181" w:author="Petter Karlsson" w:date="2025-02-04T10:42:00Z">
              <w:r w:rsidRPr="00770A53">
                <w:rPr>
                  <w:lang w:eastAsia="zh-TW"/>
                </w:rPr>
                <w:t>Row 5,</w:t>
              </w:r>
              <w:r>
                <w:rPr>
                  <w:rFonts w:hint="eastAsia"/>
                  <w:lang w:eastAsia="zh-TW"/>
                </w:rPr>
                <w:t>(</w:t>
              </w:r>
              <w:r>
                <w:rPr>
                  <w:rFonts w:eastAsia="SimSun"/>
                  <w:lang w:eastAsia="zh-CN"/>
                </w:rPr>
                <w:t>9</w:t>
              </w:r>
              <w:r>
                <w:rPr>
                  <w:rFonts w:hint="eastAsia"/>
                  <w:lang w:eastAsia="zh-TW"/>
                </w:rPr>
                <w:t>)</w:t>
              </w:r>
            </w:ins>
          </w:p>
        </w:tc>
      </w:tr>
      <w:tr w:rsidR="00AA1635" w:rsidRPr="000B51F8" w14:paraId="04DC26E4" w14:textId="77777777" w:rsidTr="00E5684D">
        <w:trPr>
          <w:trHeight w:val="70"/>
          <w:ins w:id="182" w:author="Petter Karlsson" w:date="2025-02-04T10:42:00Z"/>
        </w:trPr>
        <w:tc>
          <w:tcPr>
            <w:tcW w:w="1556" w:type="dxa"/>
            <w:vMerge/>
            <w:tcBorders>
              <w:left w:val="single" w:sz="4" w:space="0" w:color="auto"/>
              <w:right w:val="single" w:sz="4" w:space="0" w:color="auto"/>
            </w:tcBorders>
            <w:vAlign w:val="center"/>
          </w:tcPr>
          <w:p w14:paraId="3F0CD6D9" w14:textId="77777777" w:rsidR="00AA1635" w:rsidRPr="000B51F8" w:rsidRDefault="00AA1635" w:rsidP="00E5684D">
            <w:pPr>
              <w:pStyle w:val="TAL"/>
              <w:rPr>
                <w:ins w:id="183" w:author="Petter Karlsson" w:date="2025-02-04T10:4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9B1540" w14:textId="77777777" w:rsidR="00AA1635" w:rsidRPr="000B51F8" w:rsidRDefault="00AA1635" w:rsidP="00E5684D">
            <w:pPr>
              <w:pStyle w:val="TAL"/>
              <w:rPr>
                <w:ins w:id="184" w:author="Petter Karlsson" w:date="2025-02-04T10:42:00Z"/>
                <w:rFonts w:eastAsia="SimSun"/>
              </w:rPr>
            </w:pPr>
            <w:ins w:id="185" w:author="Petter Karlsson" w:date="2025-02-04T10:42:00Z">
              <w:r w:rsidRPr="000B51F8">
                <w:rPr>
                  <w:rFonts w:eastAsia="SimSun" w:cs="Arial"/>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5A8B30F5" w14:textId="77777777" w:rsidR="00AA1635" w:rsidRPr="000B51F8" w:rsidRDefault="00AA1635" w:rsidP="00E5684D">
            <w:pPr>
              <w:pStyle w:val="TAC"/>
              <w:rPr>
                <w:ins w:id="186" w:author="Petter Karlsson" w:date="2025-02-04T10:42:00Z"/>
              </w:rPr>
            </w:pPr>
            <w:ins w:id="187" w:author="Petter Karlsson" w:date="2025-02-04T10:42:00Z">
              <w:r w:rsidRPr="000B51F8">
                <w:rPr>
                  <w:rFonts w:cs="Arial"/>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218BF" w14:textId="77777777" w:rsidR="00AA1635" w:rsidRPr="000B51F8" w:rsidRDefault="00AA1635" w:rsidP="00E5684D">
            <w:pPr>
              <w:pStyle w:val="TAC"/>
              <w:rPr>
                <w:ins w:id="188" w:author="Petter Karlsson" w:date="2025-02-04T10:42:00Z"/>
                <w:rFonts w:eastAsia="SimSun"/>
                <w:lang w:eastAsia="zh-CN"/>
              </w:rPr>
            </w:pPr>
            <w:ins w:id="189" w:author="Petter Karlsson" w:date="2025-02-04T10:42:00Z">
              <w:r>
                <w:rPr>
                  <w:rFonts w:eastAsia="SimSun" w:cs="Arial"/>
                  <w:szCs w:val="18"/>
                  <w:lang w:eastAsia="zh-CN"/>
                </w:rPr>
                <w:t xml:space="preserve">0 to 23 </w:t>
              </w:r>
            </w:ins>
          </w:p>
        </w:tc>
      </w:tr>
      <w:tr w:rsidR="00AA1635" w:rsidRPr="000B51F8" w14:paraId="7F484176" w14:textId="77777777" w:rsidTr="00E5684D">
        <w:trPr>
          <w:trHeight w:val="70"/>
          <w:ins w:id="190" w:author="Petter Karlsson" w:date="2025-02-04T10:42:00Z"/>
        </w:trPr>
        <w:tc>
          <w:tcPr>
            <w:tcW w:w="1556" w:type="dxa"/>
            <w:vMerge/>
            <w:tcBorders>
              <w:left w:val="single" w:sz="4" w:space="0" w:color="auto"/>
              <w:bottom w:val="single" w:sz="4" w:space="0" w:color="auto"/>
              <w:right w:val="single" w:sz="4" w:space="0" w:color="auto"/>
            </w:tcBorders>
            <w:vAlign w:val="center"/>
            <w:hideMark/>
          </w:tcPr>
          <w:p w14:paraId="0CCCA198" w14:textId="77777777" w:rsidR="00AA1635" w:rsidRPr="000B51F8" w:rsidRDefault="00AA1635" w:rsidP="00E5684D">
            <w:pPr>
              <w:pStyle w:val="TAL"/>
              <w:rPr>
                <w:ins w:id="191" w:author="Petter Karlsson" w:date="2025-02-04T10:42: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5FF081" w14:textId="77777777" w:rsidR="00AA1635" w:rsidRPr="000B51F8" w:rsidRDefault="00AA1635" w:rsidP="00E5684D">
            <w:pPr>
              <w:pStyle w:val="TAL"/>
              <w:rPr>
                <w:ins w:id="192" w:author="Petter Karlsson" w:date="2025-02-04T10:42:00Z"/>
                <w:rFonts w:eastAsia="SimSun"/>
              </w:rPr>
            </w:pPr>
            <w:ins w:id="193" w:author="Petter Karlsson" w:date="2025-02-04T10:42:00Z">
              <w:r w:rsidRPr="000B51F8">
                <w:rPr>
                  <w:rFonts w:eastAsia="SimSun"/>
                </w:rPr>
                <w:t>CSI-RS</w:t>
              </w:r>
            </w:ins>
          </w:p>
          <w:p w14:paraId="789A45C0" w14:textId="77777777" w:rsidR="00AA1635" w:rsidRPr="000B51F8" w:rsidRDefault="00AA1635" w:rsidP="00E5684D">
            <w:pPr>
              <w:pStyle w:val="TAL"/>
              <w:rPr>
                <w:ins w:id="194" w:author="Petter Karlsson" w:date="2025-02-04T10:42:00Z"/>
                <w:rFonts w:eastAsia="SimSun"/>
              </w:rPr>
            </w:pPr>
            <w:ins w:id="195" w:author="Petter Karlsson" w:date="2025-02-04T10:42:00Z">
              <w:r w:rsidRPr="000B51F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172BC21" w14:textId="77777777" w:rsidR="00AA1635" w:rsidRPr="000B51F8" w:rsidRDefault="00AA1635" w:rsidP="00E5684D">
            <w:pPr>
              <w:pStyle w:val="TAC"/>
              <w:rPr>
                <w:ins w:id="196" w:author="Petter Karlsson" w:date="2025-02-04T10:42:00Z"/>
              </w:rPr>
            </w:pPr>
            <w:ins w:id="197" w:author="Petter Karlsson" w:date="2025-02-04T10:42:00Z">
              <w:r w:rsidRPr="000B51F8">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A80EB0" w14:textId="77777777" w:rsidR="00AA1635" w:rsidRPr="000B51F8" w:rsidRDefault="00AA1635" w:rsidP="00E5684D">
            <w:pPr>
              <w:pStyle w:val="TAC"/>
              <w:rPr>
                <w:ins w:id="198" w:author="Petter Karlsson" w:date="2025-02-04T10:42:00Z"/>
                <w:rFonts w:eastAsia="SimSun"/>
                <w:lang w:eastAsia="zh-CN"/>
              </w:rPr>
            </w:pPr>
            <w:ins w:id="199" w:author="Petter Karlsson" w:date="2025-02-04T10:42:00Z">
              <w:r>
                <w:rPr>
                  <w:rFonts w:eastAsia="SimSun"/>
                  <w:lang w:eastAsia="zh-CN"/>
                </w:rPr>
                <w:t>10/1</w:t>
              </w:r>
            </w:ins>
          </w:p>
        </w:tc>
      </w:tr>
      <w:tr w:rsidR="00AA1635" w:rsidRPr="000B51F8" w14:paraId="133FDC6C" w14:textId="77777777" w:rsidTr="00E5684D">
        <w:trPr>
          <w:trHeight w:val="70"/>
          <w:ins w:id="200" w:author="Petter Karlsson" w:date="2025-02-04T10:42:00Z"/>
        </w:trPr>
        <w:tc>
          <w:tcPr>
            <w:tcW w:w="1556" w:type="dxa"/>
            <w:vMerge w:val="restart"/>
            <w:tcBorders>
              <w:top w:val="single" w:sz="4" w:space="0" w:color="auto"/>
              <w:left w:val="single" w:sz="4" w:space="0" w:color="auto"/>
              <w:right w:val="single" w:sz="4" w:space="0" w:color="auto"/>
            </w:tcBorders>
            <w:vAlign w:val="center"/>
            <w:hideMark/>
          </w:tcPr>
          <w:p w14:paraId="12044FAB" w14:textId="77777777" w:rsidR="00AA1635" w:rsidRPr="000B51F8" w:rsidRDefault="00AA1635" w:rsidP="00E5684D">
            <w:pPr>
              <w:pStyle w:val="TAL"/>
              <w:rPr>
                <w:ins w:id="201" w:author="Petter Karlsson" w:date="2025-02-04T10:42:00Z"/>
                <w:rFonts w:eastAsia="SimSun"/>
              </w:rPr>
            </w:pPr>
            <w:ins w:id="202" w:author="Petter Karlsson" w:date="2025-02-04T10:42:00Z">
              <w:r w:rsidRPr="000B51F8">
                <w:rPr>
                  <w:rFonts w:eastAsia="SimSun"/>
                </w:rPr>
                <w:t>NZP CSI-RS for CSI acquisition</w:t>
              </w:r>
            </w:ins>
          </w:p>
          <w:p w14:paraId="4A711A14" w14:textId="77777777" w:rsidR="00AA1635" w:rsidRPr="000B51F8" w:rsidRDefault="00AA1635" w:rsidP="00E5684D">
            <w:pPr>
              <w:pStyle w:val="TAL"/>
              <w:rPr>
                <w:ins w:id="203" w:author="Petter Karlsson" w:date="2025-02-04T10:4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024BA0" w14:textId="77777777" w:rsidR="00AA1635" w:rsidRPr="000B51F8" w:rsidRDefault="00AA1635" w:rsidP="00E5684D">
            <w:pPr>
              <w:pStyle w:val="TAL"/>
              <w:rPr>
                <w:ins w:id="204" w:author="Petter Karlsson" w:date="2025-02-04T10:42:00Z"/>
              </w:rPr>
            </w:pPr>
            <w:ins w:id="205" w:author="Petter Karlsson" w:date="2025-02-04T10:42:00Z">
              <w:r w:rsidRPr="000B51F8">
                <w:rPr>
                  <w:rFonts w:eastAsia="SimSun"/>
                </w:rPr>
                <w:t>CSI-RS resource</w:t>
              </w:r>
              <w:r w:rsidRPr="000B51F8">
                <w:rPr>
                  <w:rFonts w:eastAsia="SimSun" w:hint="eastAsia"/>
                </w:rPr>
                <w:t xml:space="preserve"> </w:t>
              </w:r>
              <w:r w:rsidRPr="000B51F8">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31C3B94" w14:textId="77777777" w:rsidR="00AA1635" w:rsidRPr="000B51F8" w:rsidRDefault="00AA1635" w:rsidP="00E5684D">
            <w:pPr>
              <w:pStyle w:val="TAC"/>
              <w:rPr>
                <w:ins w:id="206"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265963" w14:textId="77777777" w:rsidR="00AA1635" w:rsidRPr="000B51F8" w:rsidRDefault="00AA1635" w:rsidP="00E5684D">
            <w:pPr>
              <w:pStyle w:val="TAC"/>
              <w:rPr>
                <w:ins w:id="207" w:author="Petter Karlsson" w:date="2025-02-04T10:42:00Z"/>
              </w:rPr>
            </w:pPr>
            <w:ins w:id="208" w:author="Petter Karlsson" w:date="2025-02-04T10:42:00Z">
              <w:r>
                <w:rPr>
                  <w:rFonts w:eastAsia="SimSun"/>
                </w:rPr>
                <w:t>Periodic</w:t>
              </w:r>
            </w:ins>
          </w:p>
        </w:tc>
      </w:tr>
      <w:tr w:rsidR="00AA1635" w:rsidRPr="000B51F8" w14:paraId="55DCD125" w14:textId="77777777" w:rsidTr="00E5684D">
        <w:trPr>
          <w:trHeight w:val="70"/>
          <w:ins w:id="209" w:author="Petter Karlsson" w:date="2025-02-04T10:42:00Z"/>
        </w:trPr>
        <w:tc>
          <w:tcPr>
            <w:tcW w:w="1556" w:type="dxa"/>
            <w:vMerge/>
            <w:tcBorders>
              <w:left w:val="single" w:sz="4" w:space="0" w:color="auto"/>
              <w:right w:val="single" w:sz="4" w:space="0" w:color="auto"/>
            </w:tcBorders>
            <w:vAlign w:val="center"/>
          </w:tcPr>
          <w:p w14:paraId="13F7CA38" w14:textId="77777777" w:rsidR="00AA1635" w:rsidRPr="000B51F8" w:rsidRDefault="00AA1635" w:rsidP="00E5684D">
            <w:pPr>
              <w:pStyle w:val="TAL"/>
              <w:rPr>
                <w:ins w:id="210" w:author="Petter Karlsson" w:date="2025-02-04T10:4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15758D" w14:textId="77777777" w:rsidR="00AA1635" w:rsidRPr="000B51F8" w:rsidRDefault="00AA1635" w:rsidP="00E5684D">
            <w:pPr>
              <w:pStyle w:val="TAL"/>
              <w:rPr>
                <w:ins w:id="211" w:author="Petter Karlsson" w:date="2025-02-04T10:42:00Z"/>
              </w:rPr>
            </w:pPr>
            <w:ins w:id="212" w:author="Petter Karlsson" w:date="2025-02-04T10:42:00Z">
              <w:r w:rsidRPr="000B51F8">
                <w:rPr>
                  <w:rFonts w:eastAsia="SimSun"/>
                </w:rPr>
                <w:t>Number of CSI-RS ports (</w:t>
              </w:r>
              <w:r w:rsidRPr="000B51F8">
                <w:rPr>
                  <w:rFonts w:eastAsia="SimSun"/>
                  <w:i/>
                </w:rPr>
                <w:t>X</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64B6655" w14:textId="77777777" w:rsidR="00AA1635" w:rsidRPr="000B51F8" w:rsidRDefault="00AA1635" w:rsidP="00E5684D">
            <w:pPr>
              <w:pStyle w:val="TAC"/>
              <w:rPr>
                <w:ins w:id="213"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A1A8FC" w14:textId="77777777" w:rsidR="00AA1635" w:rsidRPr="000B51F8" w:rsidRDefault="00AA1635" w:rsidP="00E5684D">
            <w:pPr>
              <w:pStyle w:val="TAC"/>
              <w:rPr>
                <w:ins w:id="214" w:author="Petter Karlsson" w:date="2025-02-04T10:42:00Z"/>
                <w:rFonts w:eastAsia="SimSun"/>
                <w:lang w:val="en-US"/>
              </w:rPr>
            </w:pPr>
            <w:ins w:id="215" w:author="Petter Karlsson" w:date="2025-02-04T10:42:00Z">
              <w:r>
                <w:rPr>
                  <w:rFonts w:eastAsia="SimSun"/>
                  <w:lang w:eastAsia="zh-CN"/>
                </w:rPr>
                <w:t>2</w:t>
              </w:r>
            </w:ins>
          </w:p>
        </w:tc>
      </w:tr>
      <w:tr w:rsidR="00AA1635" w:rsidRPr="000B51F8" w14:paraId="20493E64" w14:textId="77777777" w:rsidTr="00E5684D">
        <w:trPr>
          <w:trHeight w:val="70"/>
          <w:ins w:id="216" w:author="Petter Karlsson" w:date="2025-02-04T10:42:00Z"/>
        </w:trPr>
        <w:tc>
          <w:tcPr>
            <w:tcW w:w="1556" w:type="dxa"/>
            <w:vMerge/>
            <w:tcBorders>
              <w:left w:val="single" w:sz="4" w:space="0" w:color="auto"/>
              <w:right w:val="single" w:sz="4" w:space="0" w:color="auto"/>
            </w:tcBorders>
            <w:vAlign w:val="center"/>
            <w:hideMark/>
          </w:tcPr>
          <w:p w14:paraId="13504D30" w14:textId="77777777" w:rsidR="00AA1635" w:rsidRPr="000B51F8" w:rsidRDefault="00AA1635" w:rsidP="00E5684D">
            <w:pPr>
              <w:pStyle w:val="TAL"/>
              <w:rPr>
                <w:ins w:id="217" w:author="Petter Karlsson" w:date="2025-02-04T10:4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ADEEA0" w14:textId="77777777" w:rsidR="00AA1635" w:rsidRPr="000B51F8" w:rsidRDefault="00AA1635" w:rsidP="00E5684D">
            <w:pPr>
              <w:pStyle w:val="TAL"/>
              <w:rPr>
                <w:ins w:id="218" w:author="Petter Karlsson" w:date="2025-02-04T10:42:00Z"/>
              </w:rPr>
            </w:pPr>
            <w:ins w:id="219" w:author="Petter Karlsson" w:date="2025-02-04T10:42:00Z">
              <w:r w:rsidRPr="000B51F8">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DA82ED7" w14:textId="77777777" w:rsidR="00AA1635" w:rsidRPr="000B51F8" w:rsidRDefault="00AA1635" w:rsidP="00E5684D">
            <w:pPr>
              <w:pStyle w:val="TAC"/>
              <w:rPr>
                <w:ins w:id="220"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19C938" w14:textId="77777777" w:rsidR="00AA1635" w:rsidRPr="000B51F8" w:rsidRDefault="00AA1635" w:rsidP="00E5684D">
            <w:pPr>
              <w:pStyle w:val="TAC"/>
              <w:rPr>
                <w:ins w:id="221" w:author="Petter Karlsson" w:date="2025-02-04T10:42:00Z"/>
              </w:rPr>
            </w:pPr>
            <w:ins w:id="222" w:author="Petter Karlsson" w:date="2025-02-04T10:42:00Z">
              <w:r>
                <w:rPr>
                  <w:rFonts w:eastAsia="SimSun"/>
                </w:rPr>
                <w:t>FD-CDM2</w:t>
              </w:r>
            </w:ins>
          </w:p>
        </w:tc>
      </w:tr>
      <w:tr w:rsidR="00AA1635" w:rsidRPr="000B51F8" w14:paraId="0DE6F195" w14:textId="77777777" w:rsidTr="00E5684D">
        <w:trPr>
          <w:trHeight w:val="70"/>
          <w:ins w:id="223" w:author="Petter Karlsson" w:date="2025-02-04T10:42:00Z"/>
        </w:trPr>
        <w:tc>
          <w:tcPr>
            <w:tcW w:w="1556" w:type="dxa"/>
            <w:vMerge/>
            <w:tcBorders>
              <w:left w:val="single" w:sz="4" w:space="0" w:color="auto"/>
              <w:right w:val="single" w:sz="4" w:space="0" w:color="auto"/>
            </w:tcBorders>
            <w:vAlign w:val="center"/>
            <w:hideMark/>
          </w:tcPr>
          <w:p w14:paraId="34EB3C06" w14:textId="77777777" w:rsidR="00AA1635" w:rsidRPr="000B51F8" w:rsidRDefault="00AA1635" w:rsidP="00E5684D">
            <w:pPr>
              <w:pStyle w:val="TAL"/>
              <w:rPr>
                <w:ins w:id="224" w:author="Petter Karlsson" w:date="2025-02-04T10:4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6A86C6" w14:textId="77777777" w:rsidR="00AA1635" w:rsidRPr="000B51F8" w:rsidRDefault="00AA1635" w:rsidP="00E5684D">
            <w:pPr>
              <w:pStyle w:val="TAL"/>
              <w:rPr>
                <w:ins w:id="225" w:author="Petter Karlsson" w:date="2025-02-04T10:42:00Z"/>
              </w:rPr>
            </w:pPr>
            <w:ins w:id="226" w:author="Petter Karlsson" w:date="2025-02-04T10:42:00Z">
              <w:r w:rsidRPr="000B51F8">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4C1368A" w14:textId="77777777" w:rsidR="00AA1635" w:rsidRPr="000B51F8" w:rsidRDefault="00AA1635" w:rsidP="00E5684D">
            <w:pPr>
              <w:pStyle w:val="TAC"/>
              <w:rPr>
                <w:ins w:id="227"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563974" w14:textId="77777777" w:rsidR="00AA1635" w:rsidRPr="000B51F8" w:rsidRDefault="00AA1635" w:rsidP="00E5684D">
            <w:pPr>
              <w:pStyle w:val="TAC"/>
              <w:rPr>
                <w:ins w:id="228" w:author="Petter Karlsson" w:date="2025-02-04T10:42:00Z"/>
              </w:rPr>
            </w:pPr>
            <w:ins w:id="229" w:author="Petter Karlsson" w:date="2025-02-04T10:42:00Z">
              <w:r>
                <w:t>1</w:t>
              </w:r>
            </w:ins>
          </w:p>
        </w:tc>
      </w:tr>
      <w:tr w:rsidR="00AA1635" w:rsidRPr="000B51F8" w14:paraId="0C33E285" w14:textId="77777777" w:rsidTr="00E5684D">
        <w:trPr>
          <w:trHeight w:val="70"/>
          <w:ins w:id="230" w:author="Petter Karlsson" w:date="2025-02-04T10:42:00Z"/>
        </w:trPr>
        <w:tc>
          <w:tcPr>
            <w:tcW w:w="1556" w:type="dxa"/>
            <w:vMerge/>
            <w:tcBorders>
              <w:left w:val="single" w:sz="4" w:space="0" w:color="auto"/>
              <w:right w:val="single" w:sz="4" w:space="0" w:color="auto"/>
            </w:tcBorders>
            <w:vAlign w:val="center"/>
            <w:hideMark/>
          </w:tcPr>
          <w:p w14:paraId="6FCE9DD1" w14:textId="77777777" w:rsidR="00AA1635" w:rsidRPr="000B51F8" w:rsidRDefault="00AA1635" w:rsidP="00E5684D">
            <w:pPr>
              <w:pStyle w:val="TAL"/>
              <w:rPr>
                <w:ins w:id="231" w:author="Petter Karlsson" w:date="2025-02-04T10:42: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896012" w14:textId="77777777" w:rsidR="00AA1635" w:rsidRPr="000B51F8" w:rsidRDefault="00AA1635" w:rsidP="00E5684D">
            <w:pPr>
              <w:pStyle w:val="TAL"/>
              <w:rPr>
                <w:ins w:id="232" w:author="Petter Karlsson" w:date="2025-02-04T10:42:00Z"/>
              </w:rPr>
            </w:pPr>
            <w:ins w:id="233" w:author="Petter Karlsson" w:date="2025-02-04T10:42:00Z">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5378A34" w14:textId="77777777" w:rsidR="00AA1635" w:rsidRPr="000B51F8" w:rsidRDefault="00AA1635" w:rsidP="00E5684D">
            <w:pPr>
              <w:pStyle w:val="TAC"/>
              <w:rPr>
                <w:ins w:id="234"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BDA370" w14:textId="77777777" w:rsidR="00AA1635" w:rsidRPr="000B51F8" w:rsidRDefault="00AA1635" w:rsidP="00E5684D">
            <w:pPr>
              <w:pStyle w:val="TAC"/>
              <w:rPr>
                <w:ins w:id="235" w:author="Petter Karlsson" w:date="2025-02-04T10:42:00Z"/>
              </w:rPr>
            </w:pPr>
            <w:bookmarkStart w:id="236" w:name="OLE_LINK311"/>
            <w:ins w:id="237" w:author="Petter Karlsson" w:date="2025-02-04T10:42:00Z">
              <w:r>
                <w:rPr>
                  <w:rFonts w:eastAsia="SimSun"/>
                  <w:lang w:eastAsia="zh-CN"/>
                </w:rPr>
                <w:t>Row 3,</w:t>
              </w:r>
              <w:bookmarkEnd w:id="236"/>
              <w:r>
                <w:rPr>
                  <w:rFonts w:eastAsia="SimSun"/>
                  <w:lang w:eastAsia="zh-CN"/>
                </w:rPr>
                <w:t>(6)</w:t>
              </w:r>
            </w:ins>
          </w:p>
        </w:tc>
      </w:tr>
      <w:tr w:rsidR="00AA1635" w:rsidRPr="000B51F8" w14:paraId="4DCCD7C2" w14:textId="77777777" w:rsidTr="00E5684D">
        <w:trPr>
          <w:trHeight w:val="70"/>
          <w:ins w:id="238" w:author="Petter Karlsson" w:date="2025-02-04T10:42:00Z"/>
        </w:trPr>
        <w:tc>
          <w:tcPr>
            <w:tcW w:w="1556" w:type="dxa"/>
            <w:vMerge/>
            <w:tcBorders>
              <w:left w:val="single" w:sz="4" w:space="0" w:color="auto"/>
              <w:right w:val="single" w:sz="4" w:space="0" w:color="auto"/>
            </w:tcBorders>
            <w:vAlign w:val="center"/>
            <w:hideMark/>
          </w:tcPr>
          <w:p w14:paraId="3D85D232" w14:textId="77777777" w:rsidR="00AA1635" w:rsidRPr="000B51F8" w:rsidRDefault="00AA1635" w:rsidP="00E5684D">
            <w:pPr>
              <w:pStyle w:val="TAL"/>
              <w:rPr>
                <w:ins w:id="239" w:author="Petter Karlsson" w:date="2025-02-04T10:4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DDA5C0" w14:textId="77777777" w:rsidR="00AA1635" w:rsidRPr="000B51F8" w:rsidRDefault="00AA1635" w:rsidP="00E5684D">
            <w:pPr>
              <w:pStyle w:val="TAL"/>
              <w:rPr>
                <w:ins w:id="240" w:author="Petter Karlsson" w:date="2025-02-04T10:42:00Z"/>
              </w:rPr>
            </w:pPr>
            <w:ins w:id="241" w:author="Petter Karlsson" w:date="2025-02-04T10:42:00Z">
              <w:r w:rsidRPr="000B51F8">
                <w:rPr>
                  <w:rFonts w:eastAsia="SimSun"/>
                </w:rPr>
                <w:t>First OFDM symbol in the PRB used for CSI-RS (l</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F2C8B92" w14:textId="77777777" w:rsidR="00AA1635" w:rsidRPr="000B51F8" w:rsidRDefault="00AA1635" w:rsidP="00E5684D">
            <w:pPr>
              <w:pStyle w:val="TAC"/>
              <w:rPr>
                <w:ins w:id="242"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F32B32" w14:textId="77777777" w:rsidR="00AA1635" w:rsidRPr="000B51F8" w:rsidRDefault="00AA1635" w:rsidP="00E5684D">
            <w:pPr>
              <w:pStyle w:val="TAC"/>
              <w:rPr>
                <w:ins w:id="243" w:author="Petter Karlsson" w:date="2025-02-04T10:42:00Z"/>
              </w:rPr>
            </w:pPr>
            <w:ins w:id="244" w:author="Petter Karlsson" w:date="2025-02-04T10:42:00Z">
              <w:r w:rsidRPr="00770A53">
                <w:rPr>
                  <w:lang w:eastAsia="zh-TW"/>
                </w:rPr>
                <w:t>Row 3,</w:t>
              </w:r>
              <w:r>
                <w:rPr>
                  <w:rFonts w:hint="eastAsia"/>
                  <w:lang w:eastAsia="zh-TW"/>
                </w:rPr>
                <w:t>(</w:t>
              </w:r>
              <w:r>
                <w:rPr>
                  <w:rFonts w:eastAsia="SimSun"/>
                  <w:lang w:eastAsia="zh-CN"/>
                </w:rPr>
                <w:t>13</w:t>
              </w:r>
              <w:r>
                <w:rPr>
                  <w:rFonts w:hint="eastAsia"/>
                  <w:lang w:eastAsia="zh-TW"/>
                </w:rPr>
                <w:t>)</w:t>
              </w:r>
            </w:ins>
          </w:p>
        </w:tc>
      </w:tr>
      <w:tr w:rsidR="00AA1635" w:rsidRPr="000B51F8" w14:paraId="1E9F40D1" w14:textId="77777777" w:rsidTr="00E5684D">
        <w:trPr>
          <w:trHeight w:val="70"/>
          <w:ins w:id="245" w:author="Petter Karlsson" w:date="2025-02-04T10:42:00Z"/>
        </w:trPr>
        <w:tc>
          <w:tcPr>
            <w:tcW w:w="1556" w:type="dxa"/>
            <w:vMerge/>
            <w:tcBorders>
              <w:left w:val="single" w:sz="4" w:space="0" w:color="auto"/>
              <w:right w:val="single" w:sz="4" w:space="0" w:color="auto"/>
            </w:tcBorders>
            <w:vAlign w:val="center"/>
          </w:tcPr>
          <w:p w14:paraId="467E08F7" w14:textId="77777777" w:rsidR="00AA1635" w:rsidRPr="000B51F8" w:rsidRDefault="00AA1635" w:rsidP="00E5684D">
            <w:pPr>
              <w:pStyle w:val="TAL"/>
              <w:rPr>
                <w:ins w:id="246" w:author="Petter Karlsson" w:date="2025-02-04T10:4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ABD40" w14:textId="77777777" w:rsidR="00AA1635" w:rsidRPr="000B51F8" w:rsidRDefault="00AA1635" w:rsidP="00E5684D">
            <w:pPr>
              <w:pStyle w:val="TAL"/>
              <w:rPr>
                <w:ins w:id="247" w:author="Petter Karlsson" w:date="2025-02-04T10:42:00Z"/>
                <w:rFonts w:eastAsia="SimSun"/>
              </w:rPr>
            </w:pPr>
            <w:ins w:id="248" w:author="Petter Karlsson" w:date="2025-02-04T10:42:00Z">
              <w:r w:rsidRPr="000B51F8">
                <w:rPr>
                  <w:rFonts w:eastAsia="SimSun" w:cs="Arial"/>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3EAB3211" w14:textId="77777777" w:rsidR="00AA1635" w:rsidRPr="000B51F8" w:rsidRDefault="00AA1635" w:rsidP="00E5684D">
            <w:pPr>
              <w:pStyle w:val="TAC"/>
              <w:rPr>
                <w:ins w:id="249" w:author="Petter Karlsson" w:date="2025-02-04T10:42:00Z"/>
              </w:rPr>
            </w:pPr>
            <w:ins w:id="250" w:author="Petter Karlsson" w:date="2025-02-04T10:42:00Z">
              <w:r w:rsidRPr="000B51F8">
                <w:rPr>
                  <w:rFonts w:cs="Arial"/>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AC8CB8" w14:textId="77777777" w:rsidR="00AA1635" w:rsidRPr="000B51F8" w:rsidRDefault="00AA1635" w:rsidP="00E5684D">
            <w:pPr>
              <w:pStyle w:val="TAC"/>
              <w:rPr>
                <w:ins w:id="251" w:author="Petter Karlsson" w:date="2025-02-04T10:42:00Z"/>
                <w:rFonts w:eastAsia="SimSun"/>
                <w:lang w:eastAsia="zh-CN"/>
              </w:rPr>
            </w:pPr>
            <w:ins w:id="252" w:author="Petter Karlsson" w:date="2025-02-04T10:42:00Z">
              <w:r w:rsidRPr="000B51F8">
                <w:rPr>
                  <w:rFonts w:eastAsia="SimSun" w:cs="Arial"/>
                  <w:szCs w:val="18"/>
                  <w:lang w:eastAsia="zh-CN"/>
                </w:rPr>
                <w:t xml:space="preserve">0 to 23 </w:t>
              </w:r>
            </w:ins>
          </w:p>
        </w:tc>
      </w:tr>
      <w:tr w:rsidR="00AA1635" w:rsidRPr="000B51F8" w14:paraId="4FD7811E" w14:textId="77777777" w:rsidTr="00E5684D">
        <w:trPr>
          <w:trHeight w:val="70"/>
          <w:ins w:id="253" w:author="Petter Karlsson" w:date="2025-02-04T10:42:00Z"/>
        </w:trPr>
        <w:tc>
          <w:tcPr>
            <w:tcW w:w="1556" w:type="dxa"/>
            <w:vMerge/>
            <w:tcBorders>
              <w:left w:val="single" w:sz="4" w:space="0" w:color="auto"/>
              <w:bottom w:val="single" w:sz="4" w:space="0" w:color="auto"/>
              <w:right w:val="single" w:sz="4" w:space="0" w:color="auto"/>
            </w:tcBorders>
            <w:vAlign w:val="center"/>
          </w:tcPr>
          <w:p w14:paraId="5E8660D3" w14:textId="77777777" w:rsidR="00AA1635" w:rsidRPr="000B51F8" w:rsidRDefault="00AA1635" w:rsidP="00E5684D">
            <w:pPr>
              <w:pStyle w:val="TAL"/>
              <w:rPr>
                <w:ins w:id="254" w:author="Petter Karlsson" w:date="2025-02-04T10:4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3D62C1" w14:textId="77777777" w:rsidR="00AA1635" w:rsidRPr="000B51F8" w:rsidRDefault="00AA1635" w:rsidP="00E5684D">
            <w:pPr>
              <w:pStyle w:val="TAL"/>
              <w:rPr>
                <w:ins w:id="255" w:author="Petter Karlsson" w:date="2025-02-04T10:42:00Z"/>
              </w:rPr>
            </w:pPr>
            <w:ins w:id="256" w:author="Petter Karlsson" w:date="2025-02-04T10:42:00Z">
              <w:r w:rsidRPr="000B51F8">
                <w:rPr>
                  <w:rFonts w:eastAsia="SimSun"/>
                </w:rPr>
                <w:t>NZP CSI-RS-</w:t>
              </w:r>
              <w:proofErr w:type="spellStart"/>
              <w:r w:rsidRPr="000B51F8">
                <w:rPr>
                  <w:rFonts w:eastAsia="SimSun"/>
                </w:rPr>
                <w:t>timeConfig</w:t>
              </w:r>
              <w:proofErr w:type="spellEnd"/>
            </w:ins>
          </w:p>
          <w:p w14:paraId="220279BB" w14:textId="77777777" w:rsidR="00AA1635" w:rsidRPr="000B51F8" w:rsidRDefault="00AA1635" w:rsidP="00E5684D">
            <w:pPr>
              <w:pStyle w:val="TAL"/>
              <w:rPr>
                <w:ins w:id="257" w:author="Petter Karlsson" w:date="2025-02-04T10:42:00Z"/>
                <w:rFonts w:eastAsia="SimSun"/>
              </w:rPr>
            </w:pPr>
            <w:ins w:id="258" w:author="Petter Karlsson" w:date="2025-02-04T10:42:00Z">
              <w:r w:rsidRPr="000B51F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404B8D3" w14:textId="77777777" w:rsidR="00AA1635" w:rsidRPr="000B51F8" w:rsidRDefault="00AA1635" w:rsidP="00E5684D">
            <w:pPr>
              <w:pStyle w:val="TAC"/>
              <w:rPr>
                <w:ins w:id="259" w:author="Petter Karlsson" w:date="2025-02-04T10:42:00Z"/>
              </w:rPr>
            </w:pPr>
            <w:ins w:id="260" w:author="Petter Karlsson" w:date="2025-02-04T10:42:00Z">
              <w:r w:rsidRPr="000B51F8">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3351D7" w14:textId="77777777" w:rsidR="00AA1635" w:rsidRPr="000B51F8" w:rsidRDefault="00AA1635" w:rsidP="00E5684D">
            <w:pPr>
              <w:pStyle w:val="TAC"/>
              <w:rPr>
                <w:ins w:id="261" w:author="Petter Karlsson" w:date="2025-02-04T10:42:00Z"/>
              </w:rPr>
            </w:pPr>
            <w:ins w:id="262" w:author="Petter Karlsson" w:date="2025-02-04T10:42:00Z">
              <w:r w:rsidRPr="000B51F8">
                <w:rPr>
                  <w:rFonts w:eastAsia="SimSun" w:hint="eastAsia"/>
                  <w:lang w:eastAsia="zh-CN"/>
                </w:rPr>
                <w:t>10/1</w:t>
              </w:r>
            </w:ins>
          </w:p>
        </w:tc>
      </w:tr>
      <w:tr w:rsidR="00AA1635" w:rsidRPr="000B51F8" w14:paraId="7727C754" w14:textId="77777777" w:rsidTr="00E5684D">
        <w:trPr>
          <w:trHeight w:val="70"/>
          <w:ins w:id="263" w:author="Petter Karlsson" w:date="2025-02-04T10:42:00Z"/>
        </w:trPr>
        <w:tc>
          <w:tcPr>
            <w:tcW w:w="1556" w:type="dxa"/>
            <w:vMerge w:val="restart"/>
            <w:tcBorders>
              <w:left w:val="single" w:sz="4" w:space="0" w:color="auto"/>
              <w:right w:val="single" w:sz="4" w:space="0" w:color="auto"/>
            </w:tcBorders>
            <w:vAlign w:val="center"/>
          </w:tcPr>
          <w:p w14:paraId="198137D7" w14:textId="77777777" w:rsidR="00AA1635" w:rsidRPr="000B51F8" w:rsidRDefault="00AA1635" w:rsidP="00E5684D">
            <w:pPr>
              <w:pStyle w:val="TAL"/>
              <w:rPr>
                <w:ins w:id="264" w:author="Petter Karlsson" w:date="2025-02-04T10:42:00Z"/>
                <w:rFonts w:eastAsia="SimSun"/>
              </w:rPr>
            </w:pPr>
            <w:ins w:id="265" w:author="Petter Karlsson" w:date="2025-02-04T10:42:00Z">
              <w:r w:rsidRPr="000B51F8">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47E1B7" w14:textId="77777777" w:rsidR="00AA1635" w:rsidRPr="000B51F8" w:rsidRDefault="00AA1635" w:rsidP="00E5684D">
            <w:pPr>
              <w:pStyle w:val="TAL"/>
              <w:rPr>
                <w:ins w:id="266" w:author="Petter Karlsson" w:date="2025-02-04T10:42:00Z"/>
                <w:rFonts w:eastAsia="SimSun"/>
              </w:rPr>
            </w:pPr>
            <w:ins w:id="267" w:author="Petter Karlsson" w:date="2025-02-04T10:42:00Z">
              <w:r w:rsidRPr="000B51F8">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9AADC36" w14:textId="77777777" w:rsidR="00AA1635" w:rsidRPr="000B51F8" w:rsidRDefault="00AA1635" w:rsidP="00E5684D">
            <w:pPr>
              <w:pStyle w:val="TAC"/>
              <w:rPr>
                <w:ins w:id="268"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CEB5F8" w14:textId="77777777" w:rsidR="00AA1635" w:rsidRPr="000B51F8" w:rsidRDefault="00AA1635" w:rsidP="00E5684D">
            <w:pPr>
              <w:pStyle w:val="TAC"/>
              <w:rPr>
                <w:ins w:id="269" w:author="Petter Karlsson" w:date="2025-02-04T10:42:00Z"/>
                <w:rFonts w:eastAsia="SimSun"/>
                <w:lang w:eastAsia="zh-CN"/>
              </w:rPr>
            </w:pPr>
            <w:ins w:id="270" w:author="Petter Karlsson" w:date="2025-02-04T10:42:00Z">
              <w:r w:rsidRPr="000B51F8">
                <w:rPr>
                  <w:rFonts w:eastAsia="SimSun" w:hint="eastAsia"/>
                  <w:lang w:eastAsia="zh-CN"/>
                </w:rPr>
                <w:t>Periodic</w:t>
              </w:r>
            </w:ins>
          </w:p>
        </w:tc>
      </w:tr>
      <w:tr w:rsidR="00AA1635" w:rsidRPr="000B51F8" w14:paraId="7E9FC7AD" w14:textId="77777777" w:rsidTr="00E5684D">
        <w:trPr>
          <w:trHeight w:val="70"/>
          <w:ins w:id="271" w:author="Petter Karlsson" w:date="2025-02-04T10:42:00Z"/>
        </w:trPr>
        <w:tc>
          <w:tcPr>
            <w:tcW w:w="1556" w:type="dxa"/>
            <w:vMerge/>
            <w:tcBorders>
              <w:left w:val="single" w:sz="4" w:space="0" w:color="auto"/>
              <w:right w:val="single" w:sz="4" w:space="0" w:color="auto"/>
            </w:tcBorders>
            <w:vAlign w:val="center"/>
            <w:hideMark/>
          </w:tcPr>
          <w:p w14:paraId="4C16D25B" w14:textId="77777777" w:rsidR="00AA1635" w:rsidRPr="000B51F8" w:rsidRDefault="00AA1635" w:rsidP="00E5684D">
            <w:pPr>
              <w:pStyle w:val="TAL"/>
              <w:rPr>
                <w:ins w:id="272" w:author="Petter Karlsson" w:date="2025-02-04T10:4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90DC2E" w14:textId="77777777" w:rsidR="00AA1635" w:rsidRPr="000B51F8" w:rsidRDefault="00AA1635" w:rsidP="00E5684D">
            <w:pPr>
              <w:pStyle w:val="TAL"/>
              <w:rPr>
                <w:ins w:id="273" w:author="Petter Karlsson" w:date="2025-02-04T10:42:00Z"/>
              </w:rPr>
            </w:pPr>
            <w:ins w:id="274" w:author="Petter Karlsson" w:date="2025-02-04T10:42:00Z">
              <w:r w:rsidRPr="000B51F8">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A5B9280" w14:textId="77777777" w:rsidR="00AA1635" w:rsidRPr="000B51F8" w:rsidRDefault="00AA1635" w:rsidP="00E5684D">
            <w:pPr>
              <w:pStyle w:val="TAC"/>
              <w:rPr>
                <w:ins w:id="275"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0FFE69" w14:textId="77777777" w:rsidR="00AA1635" w:rsidRPr="000B51F8" w:rsidRDefault="00AA1635" w:rsidP="00E5684D">
            <w:pPr>
              <w:pStyle w:val="TAC"/>
              <w:rPr>
                <w:ins w:id="276" w:author="Petter Karlsson" w:date="2025-02-04T10:42:00Z"/>
                <w:rFonts w:eastAsia="SimSun"/>
                <w:lang w:eastAsia="zh-CN"/>
              </w:rPr>
            </w:pPr>
            <w:ins w:id="277" w:author="Petter Karlsson" w:date="2025-02-04T10:42:00Z">
              <w:r w:rsidRPr="000B51F8">
                <w:rPr>
                  <w:rFonts w:eastAsia="SimSun" w:hint="eastAsia"/>
                  <w:lang w:eastAsia="zh-CN"/>
                </w:rPr>
                <w:t>0</w:t>
              </w:r>
            </w:ins>
          </w:p>
        </w:tc>
      </w:tr>
      <w:tr w:rsidR="00AA1635" w:rsidRPr="000B51F8" w14:paraId="41C1B15E" w14:textId="77777777" w:rsidTr="00E5684D">
        <w:trPr>
          <w:trHeight w:val="70"/>
          <w:ins w:id="278" w:author="Petter Karlsson" w:date="2025-02-04T10:42:00Z"/>
        </w:trPr>
        <w:tc>
          <w:tcPr>
            <w:tcW w:w="1556" w:type="dxa"/>
            <w:vMerge/>
            <w:tcBorders>
              <w:left w:val="single" w:sz="4" w:space="0" w:color="auto"/>
              <w:right w:val="single" w:sz="4" w:space="0" w:color="auto"/>
            </w:tcBorders>
            <w:vAlign w:val="center"/>
            <w:hideMark/>
          </w:tcPr>
          <w:p w14:paraId="52BC2744" w14:textId="77777777" w:rsidR="00AA1635" w:rsidRPr="000B51F8" w:rsidRDefault="00AA1635" w:rsidP="00E5684D">
            <w:pPr>
              <w:pStyle w:val="TAL"/>
              <w:rPr>
                <w:ins w:id="279" w:author="Petter Karlsson" w:date="2025-02-04T10:4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3B3971" w14:textId="77777777" w:rsidR="00AA1635" w:rsidRDefault="00AA1635" w:rsidP="00E5684D">
            <w:pPr>
              <w:pStyle w:val="TAL"/>
              <w:rPr>
                <w:ins w:id="280" w:author="Petter Karlsson" w:date="2025-02-04T10:42:00Z"/>
                <w:rFonts w:eastAsia="SimSun"/>
              </w:rPr>
            </w:pPr>
            <w:ins w:id="281" w:author="Petter Karlsson" w:date="2025-02-04T10:42:00Z">
              <w:r>
                <w:rPr>
                  <w:rFonts w:eastAsia="SimSun"/>
                </w:rPr>
                <w:t>CSI-IM Resource Mapping</w:t>
              </w:r>
            </w:ins>
          </w:p>
          <w:p w14:paraId="56176071" w14:textId="77777777" w:rsidR="00AA1635" w:rsidRPr="000B51F8" w:rsidRDefault="00AA1635" w:rsidP="00E5684D">
            <w:pPr>
              <w:pStyle w:val="TAL"/>
              <w:rPr>
                <w:ins w:id="282" w:author="Petter Karlsson" w:date="2025-02-04T10:42:00Z"/>
              </w:rPr>
            </w:pPr>
            <w:ins w:id="283" w:author="Petter Karlsson" w:date="2025-02-04T10:42:00Z">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9DBB853" w14:textId="77777777" w:rsidR="00AA1635" w:rsidRPr="000B51F8" w:rsidRDefault="00AA1635" w:rsidP="00E5684D">
            <w:pPr>
              <w:pStyle w:val="TAC"/>
              <w:rPr>
                <w:ins w:id="284"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3B29DB" w14:textId="77777777" w:rsidR="00AA1635" w:rsidRPr="000B51F8" w:rsidRDefault="00AA1635" w:rsidP="00E5684D">
            <w:pPr>
              <w:pStyle w:val="TAC"/>
              <w:rPr>
                <w:ins w:id="285" w:author="Petter Karlsson" w:date="2025-02-04T10:42:00Z"/>
              </w:rPr>
            </w:pPr>
            <w:ins w:id="286" w:author="Petter Karlsson" w:date="2025-02-04T10:42:00Z">
              <w:r w:rsidRPr="000B51F8">
                <w:t>(</w:t>
              </w:r>
              <w:r w:rsidRPr="000B51F8">
                <w:rPr>
                  <w:rFonts w:eastAsia="SimSun" w:hint="eastAsia"/>
                  <w:lang w:eastAsia="zh-CN"/>
                </w:rPr>
                <w:t>4</w:t>
              </w:r>
              <w:r w:rsidRPr="000B51F8">
                <w:t xml:space="preserve">, </w:t>
              </w:r>
              <w:r w:rsidRPr="000B51F8">
                <w:rPr>
                  <w:rFonts w:eastAsia="SimSun" w:hint="eastAsia"/>
                  <w:lang w:eastAsia="zh-CN"/>
                </w:rPr>
                <w:t>9</w:t>
              </w:r>
              <w:r w:rsidRPr="000B51F8">
                <w:t>)</w:t>
              </w:r>
            </w:ins>
          </w:p>
        </w:tc>
      </w:tr>
      <w:tr w:rsidR="00AA1635" w:rsidRPr="000B51F8" w14:paraId="35B5462B" w14:textId="77777777" w:rsidTr="00E5684D">
        <w:trPr>
          <w:trHeight w:val="70"/>
          <w:ins w:id="287" w:author="Petter Karlsson" w:date="2025-02-04T10:42:00Z"/>
        </w:trPr>
        <w:tc>
          <w:tcPr>
            <w:tcW w:w="1556" w:type="dxa"/>
            <w:vMerge/>
            <w:tcBorders>
              <w:left w:val="single" w:sz="4" w:space="0" w:color="auto"/>
              <w:bottom w:val="single" w:sz="4" w:space="0" w:color="auto"/>
              <w:right w:val="single" w:sz="4" w:space="0" w:color="auto"/>
            </w:tcBorders>
            <w:vAlign w:val="center"/>
            <w:hideMark/>
          </w:tcPr>
          <w:p w14:paraId="3EBE31D3" w14:textId="77777777" w:rsidR="00AA1635" w:rsidRPr="000B51F8" w:rsidRDefault="00AA1635" w:rsidP="00E5684D">
            <w:pPr>
              <w:pStyle w:val="TAL"/>
              <w:rPr>
                <w:ins w:id="288" w:author="Petter Karlsson" w:date="2025-02-04T10:4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8A3ADB" w14:textId="77777777" w:rsidR="00AA1635" w:rsidRPr="000B51F8" w:rsidRDefault="00AA1635" w:rsidP="00E5684D">
            <w:pPr>
              <w:pStyle w:val="TAL"/>
              <w:rPr>
                <w:ins w:id="289" w:author="Petter Karlsson" w:date="2025-02-04T10:42:00Z"/>
              </w:rPr>
            </w:pPr>
            <w:ins w:id="290" w:author="Petter Karlsson" w:date="2025-02-04T10:42:00Z">
              <w:r w:rsidRPr="000B51F8">
                <w:rPr>
                  <w:rFonts w:eastAsia="SimSun"/>
                </w:rPr>
                <w:t xml:space="preserve">CSI-IM </w:t>
              </w:r>
              <w:proofErr w:type="spellStart"/>
              <w:r w:rsidRPr="000B51F8">
                <w:rPr>
                  <w:rFonts w:eastAsia="SimSun"/>
                </w:rPr>
                <w:t>timeConfig</w:t>
              </w:r>
              <w:proofErr w:type="spellEnd"/>
            </w:ins>
          </w:p>
          <w:p w14:paraId="4F0096CF" w14:textId="77777777" w:rsidR="00AA1635" w:rsidRPr="000B51F8" w:rsidRDefault="00AA1635" w:rsidP="00E5684D">
            <w:pPr>
              <w:pStyle w:val="TAL"/>
              <w:rPr>
                <w:ins w:id="291" w:author="Petter Karlsson" w:date="2025-02-04T10:42:00Z"/>
              </w:rPr>
            </w:pPr>
            <w:ins w:id="292" w:author="Petter Karlsson" w:date="2025-02-04T10:42:00Z">
              <w:r w:rsidRPr="000B51F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4A66654" w14:textId="77777777" w:rsidR="00AA1635" w:rsidRPr="000B51F8" w:rsidRDefault="00AA1635" w:rsidP="00E5684D">
            <w:pPr>
              <w:pStyle w:val="TAC"/>
              <w:rPr>
                <w:ins w:id="293" w:author="Petter Karlsson" w:date="2025-02-04T10:42:00Z"/>
              </w:rPr>
            </w:pPr>
            <w:ins w:id="294" w:author="Petter Karlsson" w:date="2025-02-04T10:42:00Z">
              <w:r w:rsidRPr="000B51F8">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B08A44" w14:textId="77777777" w:rsidR="00AA1635" w:rsidRPr="000B51F8" w:rsidRDefault="00AA1635" w:rsidP="00E5684D">
            <w:pPr>
              <w:pStyle w:val="TAC"/>
              <w:rPr>
                <w:ins w:id="295" w:author="Petter Karlsson" w:date="2025-02-04T10:42:00Z"/>
                <w:rFonts w:eastAsia="SimSun"/>
                <w:lang w:eastAsia="zh-CN"/>
              </w:rPr>
            </w:pPr>
            <w:ins w:id="296" w:author="Petter Karlsson" w:date="2025-02-04T10:42:00Z">
              <w:r w:rsidRPr="000B51F8">
                <w:rPr>
                  <w:rFonts w:eastAsia="SimSun" w:hint="eastAsia"/>
                  <w:lang w:eastAsia="zh-CN"/>
                </w:rPr>
                <w:t>10/1</w:t>
              </w:r>
            </w:ins>
          </w:p>
        </w:tc>
      </w:tr>
      <w:tr w:rsidR="00AA1635" w:rsidRPr="000B51F8" w14:paraId="17E95161" w14:textId="77777777" w:rsidTr="00E5684D">
        <w:trPr>
          <w:trHeight w:val="70"/>
          <w:ins w:id="297"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51B5F1" w14:textId="77777777" w:rsidR="00AA1635" w:rsidRPr="000B51F8" w:rsidRDefault="00AA1635" w:rsidP="00E5684D">
            <w:pPr>
              <w:pStyle w:val="TAL"/>
              <w:rPr>
                <w:ins w:id="298" w:author="Petter Karlsson" w:date="2025-02-04T10:42:00Z"/>
                <w:rFonts w:eastAsia="SimSun"/>
              </w:rPr>
            </w:pPr>
            <w:proofErr w:type="spellStart"/>
            <w:ins w:id="299" w:author="Petter Karlsson" w:date="2025-02-04T10:42:00Z">
              <w:r w:rsidRPr="000B51F8">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7BD9B9F" w14:textId="77777777" w:rsidR="00AA1635" w:rsidRPr="000B51F8" w:rsidRDefault="00AA1635" w:rsidP="00E5684D">
            <w:pPr>
              <w:pStyle w:val="TAC"/>
              <w:rPr>
                <w:ins w:id="300"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7D7AA" w14:textId="77777777" w:rsidR="00AA1635" w:rsidRPr="000B51F8" w:rsidRDefault="00AA1635" w:rsidP="00E5684D">
            <w:pPr>
              <w:pStyle w:val="TAC"/>
              <w:rPr>
                <w:ins w:id="301" w:author="Petter Karlsson" w:date="2025-02-04T10:42:00Z"/>
              </w:rPr>
            </w:pPr>
            <w:ins w:id="302" w:author="Petter Karlsson" w:date="2025-02-04T10:42:00Z">
              <w:r w:rsidRPr="000B51F8">
                <w:rPr>
                  <w:rFonts w:eastAsia="SimSun"/>
                </w:rPr>
                <w:t>Periodic</w:t>
              </w:r>
            </w:ins>
          </w:p>
        </w:tc>
      </w:tr>
      <w:tr w:rsidR="00AA1635" w:rsidRPr="000B51F8" w14:paraId="7001EEA5" w14:textId="77777777" w:rsidTr="00E5684D">
        <w:trPr>
          <w:trHeight w:val="70"/>
          <w:ins w:id="303"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E3A7B0" w14:textId="77777777" w:rsidR="00AA1635" w:rsidRPr="000B51F8" w:rsidRDefault="00AA1635" w:rsidP="00E5684D">
            <w:pPr>
              <w:pStyle w:val="TAL"/>
              <w:rPr>
                <w:ins w:id="304" w:author="Petter Karlsson" w:date="2025-02-04T10:42:00Z"/>
                <w:rFonts w:eastAsia="SimSun"/>
              </w:rPr>
            </w:pPr>
            <w:ins w:id="305" w:author="Petter Karlsson" w:date="2025-02-04T10:42:00Z">
              <w:r w:rsidRPr="000B51F8">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74A506A4" w14:textId="77777777" w:rsidR="00AA1635" w:rsidRPr="000B51F8" w:rsidRDefault="00AA1635" w:rsidP="00E5684D">
            <w:pPr>
              <w:pStyle w:val="TAC"/>
              <w:rPr>
                <w:ins w:id="306"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CBD95" w14:textId="77777777" w:rsidR="00AA1635" w:rsidRPr="000B51F8" w:rsidRDefault="00AA1635" w:rsidP="00E5684D">
            <w:pPr>
              <w:pStyle w:val="TAC"/>
              <w:rPr>
                <w:ins w:id="307" w:author="Petter Karlsson" w:date="2025-02-04T10:42:00Z"/>
                <w:rFonts w:eastAsia="SimSun"/>
                <w:lang w:eastAsia="zh-CN"/>
              </w:rPr>
            </w:pPr>
            <w:ins w:id="308" w:author="Petter Karlsson" w:date="2025-02-04T10:42:00Z">
              <w:r w:rsidRPr="000B51F8">
                <w:t xml:space="preserve">Table </w:t>
              </w:r>
              <w:r w:rsidRPr="000B51F8">
                <w:rPr>
                  <w:rFonts w:eastAsia="SimSun"/>
                  <w:lang w:eastAsia="zh-CN"/>
                </w:rPr>
                <w:t>1</w:t>
              </w:r>
            </w:ins>
          </w:p>
        </w:tc>
      </w:tr>
      <w:tr w:rsidR="00AA1635" w:rsidRPr="000B51F8" w14:paraId="0A6F2A04" w14:textId="77777777" w:rsidTr="00E5684D">
        <w:trPr>
          <w:trHeight w:val="70"/>
          <w:ins w:id="309"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2D10FA" w14:textId="77777777" w:rsidR="00AA1635" w:rsidRPr="000B51F8" w:rsidRDefault="00AA1635" w:rsidP="00E5684D">
            <w:pPr>
              <w:pStyle w:val="TAL"/>
              <w:rPr>
                <w:ins w:id="310" w:author="Petter Karlsson" w:date="2025-02-04T10:42:00Z"/>
                <w:rFonts w:eastAsia="SimSun"/>
              </w:rPr>
            </w:pPr>
            <w:proofErr w:type="spellStart"/>
            <w:ins w:id="311" w:author="Petter Karlsson" w:date="2025-02-04T10:42:00Z">
              <w:r w:rsidRPr="000B51F8">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CF102FC" w14:textId="77777777" w:rsidR="00AA1635" w:rsidRPr="000B51F8" w:rsidRDefault="00AA1635" w:rsidP="00E5684D">
            <w:pPr>
              <w:pStyle w:val="TAC"/>
              <w:rPr>
                <w:ins w:id="312"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0C7848" w14:textId="77777777" w:rsidR="00AA1635" w:rsidRPr="000B51F8" w:rsidRDefault="00AA1635" w:rsidP="00E5684D">
            <w:pPr>
              <w:pStyle w:val="TAC"/>
              <w:rPr>
                <w:ins w:id="313" w:author="Petter Karlsson" w:date="2025-02-04T10:42:00Z"/>
              </w:rPr>
            </w:pPr>
            <w:ins w:id="314" w:author="Petter Karlsson" w:date="2025-02-04T10:42:00Z">
              <w:r w:rsidRPr="000B51F8">
                <w:rPr>
                  <w:rFonts w:eastAsia="SimSun"/>
                </w:rPr>
                <w:t>cri-RI-PMI-CQI</w:t>
              </w:r>
            </w:ins>
          </w:p>
        </w:tc>
      </w:tr>
      <w:tr w:rsidR="00AA1635" w:rsidRPr="000B51F8" w14:paraId="16DDFA54" w14:textId="77777777" w:rsidTr="00E5684D">
        <w:trPr>
          <w:trHeight w:val="70"/>
          <w:ins w:id="315"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AB9658" w14:textId="77777777" w:rsidR="00AA1635" w:rsidRPr="000B51F8" w:rsidRDefault="00AA1635" w:rsidP="00E5684D">
            <w:pPr>
              <w:pStyle w:val="TAL"/>
              <w:rPr>
                <w:ins w:id="316" w:author="Petter Karlsson" w:date="2025-02-04T10:42:00Z"/>
                <w:rFonts w:eastAsia="SimSun"/>
              </w:rPr>
            </w:pPr>
            <w:proofErr w:type="spellStart"/>
            <w:ins w:id="317" w:author="Petter Karlsson" w:date="2025-02-04T10:42:00Z">
              <w:r w:rsidRPr="000B51F8">
                <w:rPr>
                  <w:rFonts w:eastAsia="SimSun"/>
                </w:rPr>
                <w:t>timeRestrictionFor</w:t>
              </w:r>
              <w:r w:rsidRPr="000B51F8">
                <w:rPr>
                  <w:rFonts w:eastAsia="SimSun" w:hint="eastAsia"/>
                </w:rPr>
                <w:t>Channel</w:t>
              </w:r>
              <w:r w:rsidRPr="000B51F8">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2B3A555" w14:textId="77777777" w:rsidR="00AA1635" w:rsidRPr="000B51F8" w:rsidRDefault="00AA1635" w:rsidP="00E5684D">
            <w:pPr>
              <w:pStyle w:val="TAC"/>
              <w:rPr>
                <w:ins w:id="318"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DA6EEB" w14:textId="77777777" w:rsidR="00AA1635" w:rsidRPr="000B51F8" w:rsidRDefault="00AA1635" w:rsidP="00E5684D">
            <w:pPr>
              <w:pStyle w:val="TAC"/>
              <w:rPr>
                <w:ins w:id="319" w:author="Petter Karlsson" w:date="2025-02-04T10:42:00Z"/>
              </w:rPr>
            </w:pPr>
            <w:ins w:id="320" w:author="Petter Karlsson" w:date="2025-02-04T10:42:00Z">
              <w:r w:rsidRPr="000B51F8">
                <w:rPr>
                  <w:rFonts w:eastAsia="SimSun"/>
                </w:rPr>
                <w:t>Not configured</w:t>
              </w:r>
            </w:ins>
          </w:p>
        </w:tc>
      </w:tr>
      <w:tr w:rsidR="00AA1635" w:rsidRPr="000B51F8" w14:paraId="32B26691" w14:textId="77777777" w:rsidTr="00E5684D">
        <w:trPr>
          <w:trHeight w:val="70"/>
          <w:ins w:id="321"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D92189" w14:textId="77777777" w:rsidR="00AA1635" w:rsidRPr="000B51F8" w:rsidRDefault="00AA1635" w:rsidP="00E5684D">
            <w:pPr>
              <w:pStyle w:val="TAL"/>
              <w:rPr>
                <w:ins w:id="322" w:author="Petter Karlsson" w:date="2025-02-04T10:42:00Z"/>
                <w:rFonts w:eastAsia="SimSun"/>
              </w:rPr>
            </w:pPr>
            <w:proofErr w:type="spellStart"/>
            <w:ins w:id="323" w:author="Petter Karlsson" w:date="2025-02-04T10:42:00Z">
              <w:r w:rsidRPr="000B51F8">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0E86761" w14:textId="77777777" w:rsidR="00AA1635" w:rsidRPr="000B51F8" w:rsidRDefault="00AA1635" w:rsidP="00E5684D">
            <w:pPr>
              <w:pStyle w:val="TAC"/>
              <w:rPr>
                <w:ins w:id="324"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2A937" w14:textId="77777777" w:rsidR="00AA1635" w:rsidRPr="000B51F8" w:rsidRDefault="00AA1635" w:rsidP="00E5684D">
            <w:pPr>
              <w:pStyle w:val="TAC"/>
              <w:rPr>
                <w:ins w:id="325" w:author="Petter Karlsson" w:date="2025-02-04T10:42:00Z"/>
              </w:rPr>
            </w:pPr>
            <w:ins w:id="326" w:author="Petter Karlsson" w:date="2025-02-04T10:42:00Z">
              <w:r w:rsidRPr="000B51F8">
                <w:rPr>
                  <w:rFonts w:eastAsia="SimSun"/>
                </w:rPr>
                <w:t>Not configured</w:t>
              </w:r>
            </w:ins>
          </w:p>
        </w:tc>
      </w:tr>
      <w:tr w:rsidR="00AA1635" w:rsidRPr="000B51F8" w14:paraId="56EAE30D" w14:textId="77777777" w:rsidTr="00E5684D">
        <w:trPr>
          <w:trHeight w:val="70"/>
          <w:ins w:id="327"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159C60" w14:textId="77777777" w:rsidR="00AA1635" w:rsidRPr="000B51F8" w:rsidRDefault="00AA1635" w:rsidP="00E5684D">
            <w:pPr>
              <w:pStyle w:val="TAL"/>
              <w:rPr>
                <w:ins w:id="328" w:author="Petter Karlsson" w:date="2025-02-04T10:42:00Z"/>
                <w:rFonts w:eastAsia="SimSun"/>
              </w:rPr>
            </w:pPr>
            <w:proofErr w:type="spellStart"/>
            <w:ins w:id="329" w:author="Petter Karlsson" w:date="2025-02-04T10:42:00Z">
              <w:r w:rsidRPr="000B51F8">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51CBE3B" w14:textId="77777777" w:rsidR="00AA1635" w:rsidRPr="000B51F8" w:rsidRDefault="00AA1635" w:rsidP="00E5684D">
            <w:pPr>
              <w:pStyle w:val="TAC"/>
              <w:rPr>
                <w:ins w:id="330"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BAAF7C" w14:textId="77777777" w:rsidR="00AA1635" w:rsidRPr="000B51F8" w:rsidRDefault="00AA1635" w:rsidP="00E5684D">
            <w:pPr>
              <w:pStyle w:val="TAC"/>
              <w:rPr>
                <w:ins w:id="331" w:author="Petter Karlsson" w:date="2025-02-04T10:42:00Z"/>
              </w:rPr>
            </w:pPr>
            <w:ins w:id="332" w:author="Petter Karlsson" w:date="2025-02-04T10:42:00Z">
              <w:r w:rsidRPr="000B51F8">
                <w:rPr>
                  <w:rFonts w:eastAsia="SimSun"/>
                  <w:lang w:val="en-US"/>
                </w:rPr>
                <w:t>Wide</w:t>
              </w:r>
              <w:r w:rsidRPr="000B51F8">
                <w:rPr>
                  <w:rFonts w:eastAsia="SimSun"/>
                </w:rPr>
                <w:t>band</w:t>
              </w:r>
            </w:ins>
          </w:p>
        </w:tc>
      </w:tr>
      <w:tr w:rsidR="00AA1635" w:rsidRPr="000B51F8" w14:paraId="296C32A1" w14:textId="77777777" w:rsidTr="00E5684D">
        <w:trPr>
          <w:trHeight w:val="70"/>
          <w:ins w:id="333"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15585C" w14:textId="77777777" w:rsidR="00AA1635" w:rsidRPr="000B51F8" w:rsidRDefault="00AA1635" w:rsidP="00E5684D">
            <w:pPr>
              <w:pStyle w:val="TAL"/>
              <w:rPr>
                <w:ins w:id="334" w:author="Petter Karlsson" w:date="2025-02-04T10:42:00Z"/>
                <w:rFonts w:eastAsia="SimSun"/>
              </w:rPr>
            </w:pPr>
            <w:proofErr w:type="spellStart"/>
            <w:ins w:id="335" w:author="Petter Karlsson" w:date="2025-02-04T10:42:00Z">
              <w:r w:rsidRPr="000B51F8">
                <w:rPr>
                  <w:rFonts w:eastAsia="SimSun"/>
                </w:rPr>
                <w:t>pmi-FormatIndicator</w:t>
              </w:r>
              <w:proofErr w:type="spellEnd"/>
              <w:r w:rsidRPr="000B51F8">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9EB6923" w14:textId="77777777" w:rsidR="00AA1635" w:rsidRPr="000B51F8" w:rsidRDefault="00AA1635" w:rsidP="00E5684D">
            <w:pPr>
              <w:pStyle w:val="TAC"/>
              <w:rPr>
                <w:ins w:id="336"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2D2188" w14:textId="77777777" w:rsidR="00AA1635" w:rsidRPr="000B51F8" w:rsidRDefault="00AA1635" w:rsidP="00E5684D">
            <w:pPr>
              <w:pStyle w:val="TAC"/>
              <w:rPr>
                <w:ins w:id="337" w:author="Petter Karlsson" w:date="2025-02-04T10:42:00Z"/>
              </w:rPr>
            </w:pPr>
            <w:ins w:id="338" w:author="Petter Karlsson" w:date="2025-02-04T10:42:00Z">
              <w:r w:rsidRPr="000B51F8">
                <w:rPr>
                  <w:rFonts w:eastAsia="SimSun"/>
                </w:rPr>
                <w:t>Wideband</w:t>
              </w:r>
            </w:ins>
          </w:p>
        </w:tc>
      </w:tr>
      <w:tr w:rsidR="00AA1635" w:rsidRPr="000B51F8" w14:paraId="1A907A76" w14:textId="77777777" w:rsidTr="00E5684D">
        <w:trPr>
          <w:trHeight w:val="70"/>
          <w:ins w:id="339"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DF0442" w14:textId="77777777" w:rsidR="00AA1635" w:rsidRPr="000B51F8" w:rsidRDefault="00AA1635" w:rsidP="00E5684D">
            <w:pPr>
              <w:pStyle w:val="TAL"/>
              <w:rPr>
                <w:ins w:id="340" w:author="Petter Karlsson" w:date="2025-02-04T10:42:00Z"/>
                <w:rFonts w:eastAsia="SimSun"/>
              </w:rPr>
            </w:pPr>
            <w:ins w:id="341" w:author="Petter Karlsson" w:date="2025-02-04T10:42:00Z">
              <w:r w:rsidRPr="000B51F8">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4B3338A" w14:textId="77777777" w:rsidR="00AA1635" w:rsidRPr="000B51F8" w:rsidRDefault="00AA1635" w:rsidP="00E5684D">
            <w:pPr>
              <w:pStyle w:val="TAC"/>
              <w:rPr>
                <w:ins w:id="342" w:author="Petter Karlsson" w:date="2025-02-04T10:42:00Z"/>
              </w:rPr>
            </w:pPr>
            <w:ins w:id="343" w:author="Petter Karlsson" w:date="2025-02-04T10:42:00Z">
              <w:r w:rsidRPr="000B51F8">
                <w:rPr>
                  <w:rFonts w:eastAsia="SimSun"/>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CD0DA0" w14:textId="77777777" w:rsidR="00AA1635" w:rsidRPr="000B51F8" w:rsidRDefault="00AA1635" w:rsidP="00E5684D">
            <w:pPr>
              <w:pStyle w:val="TAC"/>
              <w:rPr>
                <w:ins w:id="344" w:author="Petter Karlsson" w:date="2025-02-04T10:42:00Z"/>
              </w:rPr>
            </w:pPr>
            <w:ins w:id="345" w:author="Petter Karlsson" w:date="2025-02-04T10:42:00Z">
              <w:r w:rsidRPr="000B51F8">
                <w:rPr>
                  <w:lang w:eastAsia="zh-CN"/>
                </w:rPr>
                <w:t>8</w:t>
              </w:r>
            </w:ins>
          </w:p>
        </w:tc>
      </w:tr>
      <w:tr w:rsidR="00AA1635" w:rsidRPr="000B51F8" w:rsidDel="00DC359C" w14:paraId="563EF936" w14:textId="77777777" w:rsidTr="00E5684D">
        <w:trPr>
          <w:trHeight w:val="70"/>
          <w:ins w:id="346"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B6B159" w14:textId="77777777" w:rsidR="00AA1635" w:rsidRPr="000B51F8" w:rsidRDefault="00AA1635" w:rsidP="00E5684D">
            <w:pPr>
              <w:pStyle w:val="TAL"/>
              <w:rPr>
                <w:ins w:id="347" w:author="Petter Karlsson" w:date="2025-02-04T10:42:00Z"/>
                <w:rFonts w:eastAsia="SimSun"/>
              </w:rPr>
            </w:pPr>
            <w:proofErr w:type="spellStart"/>
            <w:ins w:id="348" w:author="Petter Karlsson" w:date="2025-02-04T10:42:00Z">
              <w:r w:rsidRPr="000B51F8">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2BE6AD1" w14:textId="77777777" w:rsidR="00AA1635" w:rsidRPr="000B51F8" w:rsidRDefault="00AA1635" w:rsidP="00E5684D">
            <w:pPr>
              <w:pStyle w:val="TAC"/>
              <w:rPr>
                <w:ins w:id="349" w:author="Petter Karlsson" w:date="2025-02-04T10:42: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149257" w14:textId="77777777" w:rsidR="00AA1635" w:rsidRPr="000B51F8" w:rsidDel="00DC359C" w:rsidRDefault="00AA1635" w:rsidP="00E5684D">
            <w:pPr>
              <w:pStyle w:val="TAC"/>
              <w:rPr>
                <w:ins w:id="350" w:author="Petter Karlsson" w:date="2025-02-04T10:42:00Z"/>
              </w:rPr>
            </w:pPr>
            <w:ins w:id="351" w:author="Petter Karlsson" w:date="2025-02-04T10:42:00Z">
              <w:r w:rsidRPr="000B51F8">
                <w:rPr>
                  <w:lang w:eastAsia="zh-CN"/>
                </w:rPr>
                <w:t>1111111</w:t>
              </w:r>
            </w:ins>
          </w:p>
        </w:tc>
      </w:tr>
      <w:tr w:rsidR="00AA1635" w:rsidRPr="000B51F8" w14:paraId="77A549F2" w14:textId="77777777" w:rsidTr="00E5684D">
        <w:trPr>
          <w:trHeight w:val="70"/>
          <w:ins w:id="352"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EB62C9" w14:textId="77777777" w:rsidR="00AA1635" w:rsidRPr="000B51F8" w:rsidRDefault="00AA1635" w:rsidP="00E5684D">
            <w:pPr>
              <w:pStyle w:val="TAL"/>
              <w:rPr>
                <w:ins w:id="353" w:author="Petter Karlsson" w:date="2025-02-04T10:42:00Z"/>
                <w:rFonts w:eastAsia="SimSun"/>
              </w:rPr>
            </w:pPr>
            <w:ins w:id="354" w:author="Petter Karlsson" w:date="2025-02-04T10:42:00Z">
              <w:r w:rsidRPr="000B51F8">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9398E84" w14:textId="77777777" w:rsidR="00AA1635" w:rsidRPr="000B51F8" w:rsidRDefault="00AA1635" w:rsidP="00E5684D">
            <w:pPr>
              <w:pStyle w:val="TAC"/>
              <w:rPr>
                <w:ins w:id="355" w:author="Petter Karlsson" w:date="2025-02-04T10:42:00Z"/>
              </w:rPr>
            </w:pPr>
            <w:ins w:id="356" w:author="Petter Karlsson" w:date="2025-02-04T10:42:00Z">
              <w:r w:rsidRPr="000B51F8">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1D1B19" w14:textId="77777777" w:rsidR="00AA1635" w:rsidRPr="000B51F8" w:rsidRDefault="00AA1635" w:rsidP="00E5684D">
            <w:pPr>
              <w:pStyle w:val="TAC"/>
              <w:rPr>
                <w:ins w:id="357" w:author="Petter Karlsson" w:date="2025-02-04T10:42:00Z"/>
                <w:rFonts w:eastAsia="SimSun"/>
                <w:lang w:eastAsia="zh-CN"/>
              </w:rPr>
            </w:pPr>
            <w:ins w:id="358" w:author="Petter Karlsson" w:date="2025-02-04T10:42:00Z">
              <w:r w:rsidRPr="000B51F8">
                <w:rPr>
                  <w:rFonts w:eastAsia="SimSun" w:hint="eastAsia"/>
                  <w:lang w:eastAsia="zh-CN"/>
                </w:rPr>
                <w:t>10/</w:t>
              </w:r>
              <w:r w:rsidRPr="000B51F8">
                <w:rPr>
                  <w:rFonts w:eastAsia="SimSun"/>
                  <w:lang w:eastAsia="zh-CN"/>
                </w:rPr>
                <w:t>9</w:t>
              </w:r>
            </w:ins>
          </w:p>
        </w:tc>
      </w:tr>
      <w:tr w:rsidR="00AA1635" w:rsidRPr="000B51F8" w14:paraId="482D01C7" w14:textId="77777777" w:rsidTr="00E5684D">
        <w:trPr>
          <w:trHeight w:val="70"/>
          <w:ins w:id="359"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12CE24" w14:textId="77777777" w:rsidR="00AA1635" w:rsidRPr="000B51F8" w:rsidRDefault="00AA1635" w:rsidP="00E5684D">
            <w:pPr>
              <w:pStyle w:val="TAL"/>
              <w:rPr>
                <w:ins w:id="360" w:author="Petter Karlsson" w:date="2025-02-04T10:42:00Z"/>
                <w:rFonts w:eastAsia="SimSun"/>
              </w:rPr>
            </w:pPr>
            <w:proofErr w:type="spellStart"/>
            <w:ins w:id="361" w:author="Petter Karlsson" w:date="2025-02-04T10:42:00Z">
              <w:r w:rsidRPr="000B51F8">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B7AFB4B" w14:textId="77777777" w:rsidR="00AA1635" w:rsidRPr="000B51F8" w:rsidRDefault="00AA1635" w:rsidP="00E5684D">
            <w:pPr>
              <w:pStyle w:val="TAC"/>
              <w:rPr>
                <w:ins w:id="362"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73945" w14:textId="77777777" w:rsidR="00AA1635" w:rsidRPr="000B51F8" w:rsidRDefault="00AA1635" w:rsidP="00E5684D">
            <w:pPr>
              <w:pStyle w:val="TAC"/>
              <w:rPr>
                <w:ins w:id="363" w:author="Petter Karlsson" w:date="2025-02-04T10:42:00Z"/>
              </w:rPr>
            </w:pPr>
            <w:ins w:id="364" w:author="Petter Karlsson" w:date="2025-02-04T10:42:00Z">
              <w:r w:rsidRPr="000B51F8">
                <w:rPr>
                  <w:rFonts w:eastAsia="SimSun"/>
                </w:rPr>
                <w:t>Not configured</w:t>
              </w:r>
            </w:ins>
          </w:p>
        </w:tc>
      </w:tr>
      <w:tr w:rsidR="00AA1635" w:rsidRPr="000B51F8" w14:paraId="106AC94F" w14:textId="77777777" w:rsidTr="00E5684D">
        <w:trPr>
          <w:trHeight w:val="70"/>
          <w:ins w:id="365" w:author="Petter Karlsson" w:date="2025-02-04T10:42:00Z"/>
        </w:trPr>
        <w:tc>
          <w:tcPr>
            <w:tcW w:w="1648" w:type="dxa"/>
            <w:gridSpan w:val="2"/>
            <w:vMerge w:val="restart"/>
            <w:tcBorders>
              <w:top w:val="single" w:sz="4" w:space="0" w:color="auto"/>
              <w:left w:val="single" w:sz="4" w:space="0" w:color="auto"/>
              <w:right w:val="single" w:sz="4" w:space="0" w:color="auto"/>
            </w:tcBorders>
            <w:vAlign w:val="center"/>
            <w:hideMark/>
          </w:tcPr>
          <w:p w14:paraId="01AA16EC" w14:textId="77777777" w:rsidR="00AA1635" w:rsidRPr="000B51F8" w:rsidRDefault="00AA1635" w:rsidP="00E5684D">
            <w:pPr>
              <w:pStyle w:val="TAL"/>
              <w:rPr>
                <w:ins w:id="366" w:author="Petter Karlsson" w:date="2025-02-04T10:42:00Z"/>
              </w:rPr>
            </w:pPr>
            <w:ins w:id="367" w:author="Petter Karlsson" w:date="2025-02-04T10:42:00Z">
              <w:r w:rsidRPr="000B51F8">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753E1739" w14:textId="77777777" w:rsidR="00AA1635" w:rsidRPr="000B51F8" w:rsidRDefault="00AA1635" w:rsidP="00E5684D">
            <w:pPr>
              <w:pStyle w:val="TAL"/>
              <w:rPr>
                <w:ins w:id="368" w:author="Petter Karlsson" w:date="2025-02-04T10:42:00Z"/>
              </w:rPr>
            </w:pPr>
            <w:ins w:id="369" w:author="Petter Karlsson" w:date="2025-02-04T10:42:00Z">
              <w:r w:rsidRPr="000B51F8">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A0DEE73" w14:textId="77777777" w:rsidR="00AA1635" w:rsidRPr="000B51F8" w:rsidRDefault="00AA1635" w:rsidP="00E5684D">
            <w:pPr>
              <w:pStyle w:val="TAC"/>
              <w:rPr>
                <w:ins w:id="370"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1AA30" w14:textId="77777777" w:rsidR="00AA1635" w:rsidRPr="000B51F8" w:rsidRDefault="00AA1635" w:rsidP="00E5684D">
            <w:pPr>
              <w:pStyle w:val="TAC"/>
              <w:rPr>
                <w:ins w:id="371" w:author="Petter Karlsson" w:date="2025-02-04T10:42:00Z"/>
              </w:rPr>
            </w:pPr>
            <w:proofErr w:type="spellStart"/>
            <w:ins w:id="372" w:author="Petter Karlsson" w:date="2025-02-04T10:42:00Z">
              <w:r w:rsidRPr="000B51F8">
                <w:rPr>
                  <w:rFonts w:eastAsia="SimSun"/>
                </w:rPr>
                <w:t>typeI-SinglePanel</w:t>
              </w:r>
              <w:proofErr w:type="spellEnd"/>
            </w:ins>
          </w:p>
        </w:tc>
      </w:tr>
      <w:tr w:rsidR="00AA1635" w:rsidRPr="000B51F8" w14:paraId="0F1249D9" w14:textId="77777777" w:rsidTr="00E5684D">
        <w:trPr>
          <w:trHeight w:val="70"/>
          <w:ins w:id="373" w:author="Petter Karlsson" w:date="2025-02-04T10:42:00Z"/>
        </w:trPr>
        <w:tc>
          <w:tcPr>
            <w:tcW w:w="1648" w:type="dxa"/>
            <w:gridSpan w:val="2"/>
            <w:vMerge/>
            <w:tcBorders>
              <w:left w:val="single" w:sz="4" w:space="0" w:color="auto"/>
              <w:right w:val="single" w:sz="4" w:space="0" w:color="auto"/>
            </w:tcBorders>
            <w:hideMark/>
          </w:tcPr>
          <w:p w14:paraId="6BB99551" w14:textId="77777777" w:rsidR="00AA1635" w:rsidRPr="000B51F8" w:rsidRDefault="00AA1635" w:rsidP="00E5684D">
            <w:pPr>
              <w:pStyle w:val="TAL"/>
              <w:rPr>
                <w:ins w:id="374" w:author="Petter Karlsson" w:date="2025-02-04T10:42:00Z"/>
              </w:rPr>
            </w:pPr>
          </w:p>
        </w:tc>
        <w:tc>
          <w:tcPr>
            <w:tcW w:w="3091" w:type="dxa"/>
            <w:tcBorders>
              <w:top w:val="single" w:sz="4" w:space="0" w:color="auto"/>
              <w:left w:val="single" w:sz="4" w:space="0" w:color="auto"/>
              <w:bottom w:val="single" w:sz="4" w:space="0" w:color="auto"/>
              <w:right w:val="single" w:sz="4" w:space="0" w:color="auto"/>
            </w:tcBorders>
          </w:tcPr>
          <w:p w14:paraId="49A2386A" w14:textId="77777777" w:rsidR="00AA1635" w:rsidRPr="000B51F8" w:rsidRDefault="00AA1635" w:rsidP="00E5684D">
            <w:pPr>
              <w:pStyle w:val="TAL"/>
              <w:rPr>
                <w:ins w:id="375" w:author="Petter Karlsson" w:date="2025-02-04T10:42:00Z"/>
              </w:rPr>
            </w:pPr>
            <w:ins w:id="376" w:author="Petter Karlsson" w:date="2025-02-04T10:42:00Z">
              <w:r w:rsidRPr="000B51F8">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F5B1B3D" w14:textId="77777777" w:rsidR="00AA1635" w:rsidRPr="000B51F8" w:rsidRDefault="00AA1635" w:rsidP="00E5684D">
            <w:pPr>
              <w:pStyle w:val="TAC"/>
              <w:rPr>
                <w:ins w:id="377"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30E01C" w14:textId="77777777" w:rsidR="00AA1635" w:rsidRPr="000B51F8" w:rsidRDefault="00AA1635" w:rsidP="00E5684D">
            <w:pPr>
              <w:pStyle w:val="TAC"/>
              <w:rPr>
                <w:ins w:id="378" w:author="Petter Karlsson" w:date="2025-02-04T10:42:00Z"/>
              </w:rPr>
            </w:pPr>
            <w:ins w:id="379" w:author="Petter Karlsson" w:date="2025-02-04T10:42:00Z">
              <w:r w:rsidRPr="000B51F8">
                <w:t>1</w:t>
              </w:r>
            </w:ins>
          </w:p>
        </w:tc>
      </w:tr>
      <w:tr w:rsidR="00AA1635" w:rsidRPr="000B51F8" w14:paraId="0F9EFA73" w14:textId="77777777" w:rsidTr="00E5684D">
        <w:trPr>
          <w:trHeight w:val="70"/>
          <w:ins w:id="380" w:author="Petter Karlsson" w:date="2025-02-04T10:42:00Z"/>
        </w:trPr>
        <w:tc>
          <w:tcPr>
            <w:tcW w:w="1648" w:type="dxa"/>
            <w:gridSpan w:val="2"/>
            <w:vMerge/>
            <w:tcBorders>
              <w:left w:val="single" w:sz="4" w:space="0" w:color="auto"/>
              <w:right w:val="single" w:sz="4" w:space="0" w:color="auto"/>
            </w:tcBorders>
            <w:hideMark/>
          </w:tcPr>
          <w:p w14:paraId="4BA7BBBC" w14:textId="77777777" w:rsidR="00AA1635" w:rsidRPr="000B51F8" w:rsidRDefault="00AA1635" w:rsidP="00E5684D">
            <w:pPr>
              <w:pStyle w:val="TAL"/>
              <w:rPr>
                <w:ins w:id="381" w:author="Petter Karlsson" w:date="2025-02-04T10:42:00Z"/>
              </w:rPr>
            </w:pPr>
          </w:p>
        </w:tc>
        <w:tc>
          <w:tcPr>
            <w:tcW w:w="3091" w:type="dxa"/>
            <w:tcBorders>
              <w:top w:val="single" w:sz="4" w:space="0" w:color="auto"/>
              <w:left w:val="single" w:sz="4" w:space="0" w:color="auto"/>
              <w:bottom w:val="single" w:sz="4" w:space="0" w:color="auto"/>
              <w:right w:val="single" w:sz="4" w:space="0" w:color="auto"/>
            </w:tcBorders>
          </w:tcPr>
          <w:p w14:paraId="7CD9F415" w14:textId="77777777" w:rsidR="00AA1635" w:rsidRPr="000B51F8" w:rsidRDefault="00AA1635" w:rsidP="00E5684D">
            <w:pPr>
              <w:pStyle w:val="TAL"/>
              <w:rPr>
                <w:ins w:id="382" w:author="Petter Karlsson" w:date="2025-02-04T10:42:00Z"/>
              </w:rPr>
            </w:pPr>
            <w:ins w:id="383" w:author="Petter Karlsson" w:date="2025-02-04T10:42:00Z">
              <w:r w:rsidRPr="000B51F8">
                <w:rPr>
                  <w:rFonts w:eastAsia="SimSun"/>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5075D332" w14:textId="77777777" w:rsidR="00AA1635" w:rsidRPr="000B51F8" w:rsidRDefault="00AA1635" w:rsidP="00E5684D">
            <w:pPr>
              <w:pStyle w:val="TAC"/>
              <w:rPr>
                <w:ins w:id="384"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3411E2" w14:textId="77777777" w:rsidR="00AA1635" w:rsidRPr="000B51F8" w:rsidRDefault="00AA1635" w:rsidP="00E5684D">
            <w:pPr>
              <w:pStyle w:val="TAC"/>
              <w:rPr>
                <w:ins w:id="385" w:author="Petter Karlsson" w:date="2025-02-04T10:42:00Z"/>
              </w:rPr>
            </w:pPr>
            <w:ins w:id="386" w:author="Petter Karlsson" w:date="2025-02-04T10:42:00Z">
              <w:r w:rsidRPr="000B51F8">
                <w:rPr>
                  <w:rFonts w:eastAsia="SimSun"/>
                </w:rPr>
                <w:t>Not configured</w:t>
              </w:r>
            </w:ins>
          </w:p>
        </w:tc>
      </w:tr>
      <w:tr w:rsidR="00AA1635" w:rsidRPr="000B51F8" w14:paraId="7B09E66A" w14:textId="77777777" w:rsidTr="00E5684D">
        <w:trPr>
          <w:trHeight w:val="70"/>
          <w:ins w:id="387" w:author="Petter Karlsson" w:date="2025-02-04T10:42:00Z"/>
        </w:trPr>
        <w:tc>
          <w:tcPr>
            <w:tcW w:w="1648" w:type="dxa"/>
            <w:gridSpan w:val="2"/>
            <w:vMerge/>
            <w:tcBorders>
              <w:left w:val="single" w:sz="4" w:space="0" w:color="auto"/>
              <w:right w:val="single" w:sz="4" w:space="0" w:color="auto"/>
            </w:tcBorders>
            <w:hideMark/>
          </w:tcPr>
          <w:p w14:paraId="60FABE1B" w14:textId="77777777" w:rsidR="00AA1635" w:rsidRPr="000B51F8" w:rsidRDefault="00AA1635" w:rsidP="00E5684D">
            <w:pPr>
              <w:pStyle w:val="TAL"/>
              <w:rPr>
                <w:ins w:id="388" w:author="Petter Karlsson" w:date="2025-02-04T10:42:00Z"/>
              </w:rPr>
            </w:pPr>
          </w:p>
        </w:tc>
        <w:tc>
          <w:tcPr>
            <w:tcW w:w="3091" w:type="dxa"/>
            <w:tcBorders>
              <w:top w:val="single" w:sz="4" w:space="0" w:color="auto"/>
              <w:left w:val="single" w:sz="4" w:space="0" w:color="auto"/>
              <w:bottom w:val="single" w:sz="4" w:space="0" w:color="auto"/>
              <w:right w:val="single" w:sz="4" w:space="0" w:color="auto"/>
            </w:tcBorders>
          </w:tcPr>
          <w:p w14:paraId="0E5BF1B8" w14:textId="77777777" w:rsidR="00AA1635" w:rsidRPr="000B51F8" w:rsidRDefault="00AA1635" w:rsidP="00E5684D">
            <w:pPr>
              <w:pStyle w:val="TAL"/>
              <w:rPr>
                <w:ins w:id="389" w:author="Petter Karlsson" w:date="2025-02-04T10:42:00Z"/>
              </w:rPr>
            </w:pPr>
            <w:proofErr w:type="spellStart"/>
            <w:ins w:id="390" w:author="Petter Karlsson" w:date="2025-02-04T10:42:00Z">
              <w:r w:rsidRPr="000B51F8">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854E67F" w14:textId="77777777" w:rsidR="00AA1635" w:rsidRPr="000B51F8" w:rsidRDefault="00AA1635" w:rsidP="00E5684D">
            <w:pPr>
              <w:pStyle w:val="TAC"/>
              <w:rPr>
                <w:ins w:id="391"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BA15A" w14:textId="77777777" w:rsidR="00AA1635" w:rsidRPr="000B51F8" w:rsidRDefault="00AA1635" w:rsidP="00E5684D">
            <w:pPr>
              <w:pStyle w:val="TAC"/>
              <w:rPr>
                <w:ins w:id="392" w:author="Petter Karlsson" w:date="2025-02-04T10:42:00Z"/>
              </w:rPr>
            </w:pPr>
            <w:ins w:id="393" w:author="Petter Karlsson" w:date="2025-02-04T10:42:00Z">
              <w:r w:rsidRPr="000B51F8">
                <w:rPr>
                  <w:rFonts w:eastAsia="SimSun" w:cs="Arial"/>
                  <w:lang w:eastAsia="zh-CN"/>
                </w:rPr>
                <w:t>0</w:t>
              </w:r>
              <w:r w:rsidRPr="000B51F8">
                <w:rPr>
                  <w:rFonts w:eastAsia="SimSun" w:cs="Arial" w:hint="eastAsia"/>
                  <w:lang w:eastAsia="zh-CN"/>
                </w:rPr>
                <w:t>0</w:t>
              </w:r>
              <w:r w:rsidRPr="000B51F8">
                <w:rPr>
                  <w:rFonts w:eastAsia="SimSun" w:cs="Arial"/>
                  <w:lang w:eastAsia="zh-CN"/>
                </w:rPr>
                <w:t>000</w:t>
              </w:r>
              <w:r w:rsidRPr="000B51F8">
                <w:rPr>
                  <w:rFonts w:eastAsia="SimSun" w:cs="Arial" w:hint="eastAsia"/>
                  <w:lang w:eastAsia="zh-CN"/>
                </w:rPr>
                <w:t>1</w:t>
              </w:r>
            </w:ins>
          </w:p>
        </w:tc>
      </w:tr>
      <w:tr w:rsidR="00AA1635" w:rsidRPr="000B51F8" w14:paraId="5B826AD5" w14:textId="77777777" w:rsidTr="00E5684D">
        <w:trPr>
          <w:trHeight w:val="70"/>
          <w:ins w:id="394" w:author="Petter Karlsson" w:date="2025-02-04T10:42:00Z"/>
        </w:trPr>
        <w:tc>
          <w:tcPr>
            <w:tcW w:w="1648" w:type="dxa"/>
            <w:gridSpan w:val="2"/>
            <w:vMerge/>
            <w:tcBorders>
              <w:left w:val="single" w:sz="4" w:space="0" w:color="auto"/>
              <w:bottom w:val="single" w:sz="4" w:space="0" w:color="auto"/>
              <w:right w:val="single" w:sz="4" w:space="0" w:color="auto"/>
            </w:tcBorders>
          </w:tcPr>
          <w:p w14:paraId="45D95FED" w14:textId="77777777" w:rsidR="00AA1635" w:rsidRPr="000B51F8" w:rsidRDefault="00AA1635" w:rsidP="00E5684D">
            <w:pPr>
              <w:pStyle w:val="TAL"/>
              <w:rPr>
                <w:ins w:id="395" w:author="Petter Karlsson" w:date="2025-02-04T10:42:00Z"/>
              </w:rPr>
            </w:pPr>
          </w:p>
        </w:tc>
        <w:tc>
          <w:tcPr>
            <w:tcW w:w="3091" w:type="dxa"/>
            <w:tcBorders>
              <w:top w:val="single" w:sz="4" w:space="0" w:color="auto"/>
              <w:left w:val="single" w:sz="4" w:space="0" w:color="auto"/>
              <w:bottom w:val="single" w:sz="4" w:space="0" w:color="auto"/>
              <w:right w:val="single" w:sz="4" w:space="0" w:color="auto"/>
            </w:tcBorders>
          </w:tcPr>
          <w:p w14:paraId="3F41E4D5" w14:textId="77777777" w:rsidR="00AA1635" w:rsidRPr="000B51F8" w:rsidRDefault="00AA1635" w:rsidP="00E5684D">
            <w:pPr>
              <w:pStyle w:val="TAL"/>
              <w:rPr>
                <w:ins w:id="396" w:author="Petter Karlsson" w:date="2025-02-04T10:42:00Z"/>
                <w:rFonts w:eastAsia="SimSun"/>
              </w:rPr>
            </w:pPr>
            <w:ins w:id="397" w:author="Petter Karlsson" w:date="2025-02-04T10:42:00Z">
              <w:r w:rsidRPr="000B51F8">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5DF4A222" w14:textId="77777777" w:rsidR="00AA1635" w:rsidRPr="000B51F8" w:rsidRDefault="00AA1635" w:rsidP="00E5684D">
            <w:pPr>
              <w:pStyle w:val="TAC"/>
              <w:rPr>
                <w:ins w:id="398"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FCDBA1" w14:textId="77777777" w:rsidR="00AA1635" w:rsidRPr="000B51F8" w:rsidRDefault="00AA1635" w:rsidP="00E5684D">
            <w:pPr>
              <w:pStyle w:val="TAC"/>
              <w:rPr>
                <w:ins w:id="399" w:author="Petter Karlsson" w:date="2025-02-04T10:42:00Z"/>
              </w:rPr>
            </w:pPr>
            <w:ins w:id="400" w:author="Petter Karlsson" w:date="2025-02-04T10:42:00Z">
              <w:r w:rsidRPr="000B51F8">
                <w:t>N/A</w:t>
              </w:r>
            </w:ins>
          </w:p>
        </w:tc>
      </w:tr>
      <w:tr w:rsidR="00AA1635" w:rsidRPr="000B51F8" w14:paraId="05F0D119" w14:textId="77777777" w:rsidTr="00E5684D">
        <w:trPr>
          <w:trHeight w:val="70"/>
          <w:ins w:id="401"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hideMark/>
          </w:tcPr>
          <w:p w14:paraId="354941D3" w14:textId="77777777" w:rsidR="00AA1635" w:rsidRPr="000B51F8" w:rsidRDefault="00AA1635" w:rsidP="00E5684D">
            <w:pPr>
              <w:pStyle w:val="TAL"/>
              <w:rPr>
                <w:ins w:id="402" w:author="Petter Karlsson" w:date="2025-02-04T10:42:00Z"/>
                <w:rFonts w:eastAsia="SimSun"/>
              </w:rPr>
            </w:pPr>
            <w:ins w:id="403" w:author="Petter Karlsson" w:date="2025-02-04T10:42:00Z">
              <w:r w:rsidRPr="000B51F8">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66F0A53" w14:textId="77777777" w:rsidR="00AA1635" w:rsidRPr="000B51F8" w:rsidRDefault="00AA1635" w:rsidP="00E5684D">
            <w:pPr>
              <w:pStyle w:val="TAC"/>
              <w:rPr>
                <w:ins w:id="404"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EC07B6" w14:textId="77777777" w:rsidR="00AA1635" w:rsidRPr="000B51F8" w:rsidRDefault="00AA1635" w:rsidP="00E5684D">
            <w:pPr>
              <w:pStyle w:val="TAC"/>
              <w:rPr>
                <w:ins w:id="405" w:author="Petter Karlsson" w:date="2025-02-04T10:42:00Z"/>
              </w:rPr>
            </w:pPr>
            <w:ins w:id="406" w:author="Petter Karlsson" w:date="2025-02-04T10:42:00Z">
              <w:r w:rsidRPr="000B51F8">
                <w:rPr>
                  <w:rFonts w:eastAsia="SimSun"/>
                  <w:lang w:eastAsia="zh-CN"/>
                </w:rPr>
                <w:t>PUCCH</w:t>
              </w:r>
            </w:ins>
          </w:p>
        </w:tc>
      </w:tr>
      <w:tr w:rsidR="00AA1635" w:rsidRPr="000B51F8" w14:paraId="4D84C18A" w14:textId="77777777" w:rsidTr="00E5684D">
        <w:trPr>
          <w:trHeight w:val="70"/>
          <w:ins w:id="407"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9268DA" w14:textId="77777777" w:rsidR="00AA1635" w:rsidRPr="000B51F8" w:rsidRDefault="00AA1635" w:rsidP="00E5684D">
            <w:pPr>
              <w:pStyle w:val="TAL"/>
              <w:rPr>
                <w:ins w:id="408" w:author="Petter Karlsson" w:date="2025-02-04T10:42:00Z"/>
              </w:rPr>
            </w:pPr>
            <w:ins w:id="409" w:author="Petter Karlsson" w:date="2025-02-04T10:42:00Z">
              <w:r w:rsidRPr="000B51F8">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5CD3296" w14:textId="77777777" w:rsidR="00AA1635" w:rsidRPr="000B51F8" w:rsidRDefault="00AA1635" w:rsidP="00E5684D">
            <w:pPr>
              <w:pStyle w:val="TAC"/>
              <w:rPr>
                <w:ins w:id="410" w:author="Petter Karlsson" w:date="2025-02-04T10:42:00Z"/>
              </w:rPr>
            </w:pPr>
            <w:proofErr w:type="spellStart"/>
            <w:ins w:id="411" w:author="Petter Karlsson" w:date="2025-02-04T10:42:00Z">
              <w:r w:rsidRPr="000B51F8">
                <w:rPr>
                  <w:rFonts w:eastAsia="SimSun"/>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A7198" w14:textId="77777777" w:rsidR="00AA1635" w:rsidRPr="000B51F8" w:rsidRDefault="00AA1635" w:rsidP="00E5684D">
            <w:pPr>
              <w:pStyle w:val="TAC"/>
              <w:rPr>
                <w:ins w:id="412" w:author="Petter Karlsson" w:date="2025-02-04T10:42:00Z"/>
                <w:rFonts w:eastAsia="SimSun"/>
                <w:lang w:eastAsia="zh-CN"/>
              </w:rPr>
            </w:pPr>
            <w:ins w:id="413" w:author="Petter Karlsson" w:date="2025-02-04T10:42:00Z">
              <w:r w:rsidRPr="000B51F8">
                <w:rPr>
                  <w:rFonts w:eastAsia="SimSun"/>
                  <w:lang w:eastAsia="zh-CN"/>
                </w:rPr>
                <w:t>9.5</w:t>
              </w:r>
            </w:ins>
          </w:p>
        </w:tc>
      </w:tr>
      <w:tr w:rsidR="00AA1635" w:rsidRPr="000B51F8" w14:paraId="3BBB3DD4" w14:textId="77777777" w:rsidTr="00E5684D">
        <w:trPr>
          <w:trHeight w:val="70"/>
          <w:ins w:id="414"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1A591" w14:textId="77777777" w:rsidR="00AA1635" w:rsidRPr="000B51F8" w:rsidRDefault="00AA1635" w:rsidP="00E5684D">
            <w:pPr>
              <w:pStyle w:val="TAL"/>
              <w:rPr>
                <w:ins w:id="415" w:author="Petter Karlsson" w:date="2025-02-04T10:42:00Z"/>
                <w:rFonts w:eastAsia="SimSun"/>
              </w:rPr>
            </w:pPr>
            <w:ins w:id="416" w:author="Petter Karlsson" w:date="2025-02-04T10:42:00Z">
              <w:r w:rsidRPr="000B51F8">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4F39B518" w14:textId="77777777" w:rsidR="00AA1635" w:rsidRPr="000B51F8" w:rsidRDefault="00AA1635" w:rsidP="00E5684D">
            <w:pPr>
              <w:pStyle w:val="TAC"/>
              <w:rPr>
                <w:ins w:id="417" w:author="Petter Karlsson" w:date="2025-02-04T10:42: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E538A6" w14:textId="77777777" w:rsidR="00AA1635" w:rsidRPr="000B51F8" w:rsidRDefault="00AA1635" w:rsidP="00E5684D">
            <w:pPr>
              <w:pStyle w:val="TAC"/>
              <w:rPr>
                <w:ins w:id="418" w:author="Petter Karlsson" w:date="2025-02-04T10:42:00Z"/>
              </w:rPr>
            </w:pPr>
            <w:ins w:id="419" w:author="Petter Karlsson" w:date="2025-02-04T10:42:00Z">
              <w:r w:rsidRPr="000B51F8">
                <w:t>1</w:t>
              </w:r>
            </w:ins>
          </w:p>
        </w:tc>
      </w:tr>
      <w:tr w:rsidR="00AA1635" w:rsidRPr="005E6DA8" w14:paraId="3328FA74" w14:textId="77777777" w:rsidTr="00E5684D">
        <w:trPr>
          <w:trHeight w:val="70"/>
          <w:ins w:id="420" w:author="Petter Karlsson" w:date="2025-02-04T10:4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3FBBDE" w14:textId="77777777" w:rsidR="00AA1635" w:rsidRPr="000B51F8" w:rsidRDefault="00AA1635" w:rsidP="00E5684D">
            <w:pPr>
              <w:pStyle w:val="TAL"/>
              <w:rPr>
                <w:ins w:id="421" w:author="Petter Karlsson" w:date="2025-02-04T10:42:00Z"/>
              </w:rPr>
            </w:pPr>
            <w:ins w:id="422" w:author="Petter Karlsson" w:date="2025-02-04T10:42:00Z">
              <w:r w:rsidRPr="000B51F8">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D1702EC" w14:textId="77777777" w:rsidR="00AA1635" w:rsidRPr="000B51F8" w:rsidRDefault="00AA1635" w:rsidP="00E5684D">
            <w:pPr>
              <w:pStyle w:val="TAC"/>
              <w:rPr>
                <w:ins w:id="423" w:author="Petter Karlsson" w:date="2025-02-04T10:4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D7F851" w14:textId="77777777" w:rsidR="00AA1635" w:rsidRPr="000B51F8" w:rsidRDefault="00AA1635" w:rsidP="00E5684D">
            <w:pPr>
              <w:keepNext/>
              <w:keepLines/>
              <w:spacing w:after="0"/>
              <w:jc w:val="center"/>
              <w:rPr>
                <w:ins w:id="424" w:author="Petter Karlsson" w:date="2025-02-04T10:42:00Z"/>
                <w:rFonts w:ascii="Arial" w:hAnsi="Arial"/>
                <w:sz w:val="18"/>
              </w:rPr>
            </w:pPr>
            <w:ins w:id="425" w:author="Petter Karlsson" w:date="2025-02-04T10:42:00Z">
              <w:r w:rsidRPr="000B51F8">
                <w:rPr>
                  <w:rFonts w:ascii="Arial" w:eastAsia="SimSun" w:hAnsi="Arial"/>
                  <w:sz w:val="18"/>
                  <w:lang w:eastAsia="zh-CN"/>
                </w:rPr>
                <w:t xml:space="preserve">As specified in </w:t>
              </w:r>
              <w:r w:rsidRPr="000B51F8">
                <w:rPr>
                  <w:rFonts w:ascii="Arial" w:hAnsi="Arial"/>
                  <w:sz w:val="18"/>
                </w:rPr>
                <w:t>Table A.4-</w:t>
              </w:r>
              <w:r w:rsidRPr="000B51F8">
                <w:rPr>
                  <w:rFonts w:ascii="Arial" w:hAnsi="Arial"/>
                  <w:sz w:val="18"/>
                  <w:lang w:eastAsia="zh-CN"/>
                </w:rPr>
                <w:t>6</w:t>
              </w:r>
              <w:r w:rsidRPr="000B51F8">
                <w:rPr>
                  <w:rFonts w:ascii="Arial" w:hAnsi="Arial"/>
                  <w:sz w:val="18"/>
                </w:rPr>
                <w:t xml:space="preserve">, </w:t>
              </w:r>
            </w:ins>
          </w:p>
          <w:p w14:paraId="165E1A70" w14:textId="77777777" w:rsidR="00AA1635" w:rsidRPr="005E6DA8" w:rsidRDefault="00AA1635" w:rsidP="00E5684D">
            <w:pPr>
              <w:pStyle w:val="TAC"/>
              <w:rPr>
                <w:ins w:id="426" w:author="Petter Karlsson" w:date="2025-02-04T10:42:00Z"/>
              </w:rPr>
            </w:pPr>
            <w:ins w:id="427" w:author="Petter Karlsson" w:date="2025-02-04T10:42:00Z">
              <w:r w:rsidRPr="000B51F8">
                <w:rPr>
                  <w:rFonts w:eastAsia="Calibri"/>
                  <w:szCs w:val="22"/>
                  <w:lang w:eastAsia="zh-CN"/>
                </w:rPr>
                <w:t>TBS.6-2</w:t>
              </w:r>
            </w:ins>
          </w:p>
        </w:tc>
      </w:tr>
    </w:tbl>
    <w:p w14:paraId="735BB207" w14:textId="77777777" w:rsidR="00D46F41" w:rsidRPr="00D46F41" w:rsidRDefault="00D46F41" w:rsidP="00D46F41">
      <w:pPr>
        <w:tabs>
          <w:tab w:val="left" w:pos="6096"/>
        </w:tabs>
        <w:spacing w:after="160" w:line="276" w:lineRule="auto"/>
        <w:rPr>
          <w:ins w:id="428" w:author="Petter Karlsson" w:date="2025-02-04T10:16:00Z"/>
          <w:rFonts w:ascii="Calibri" w:eastAsia="SimSun" w:hAnsi="Calibri"/>
          <w:kern w:val="2"/>
          <w:sz w:val="24"/>
          <w:szCs w:val="24"/>
          <w:lang w:val="en-SE"/>
          <w14:ligatures w14:val="standardContextual"/>
        </w:rPr>
      </w:pPr>
    </w:p>
    <w:p w14:paraId="1FC9B15A" w14:textId="6E3DF4CA" w:rsidR="00D46F41" w:rsidRPr="00F82867" w:rsidRDefault="00D46F41" w:rsidP="00D46F41">
      <w:pPr>
        <w:keepNext/>
        <w:keepLines/>
        <w:spacing w:before="60" w:after="160" w:line="276" w:lineRule="auto"/>
        <w:jc w:val="center"/>
        <w:rPr>
          <w:ins w:id="429" w:author="Petter Karlsson" w:date="2025-02-04T10:16:00Z"/>
          <w:rFonts w:ascii="Arial" w:hAnsi="Arial"/>
          <w:b/>
          <w:lang w:eastAsia="en-GB"/>
        </w:rPr>
      </w:pPr>
      <w:bookmarkStart w:id="430" w:name="_CRTable6_2_1_2_2_1_32"/>
      <w:ins w:id="431" w:author="Petter Karlsson" w:date="2025-02-04T10:16:00Z">
        <w:r w:rsidRPr="00F82867">
          <w:rPr>
            <w:rFonts w:ascii="Arial" w:hAnsi="Arial"/>
            <w:b/>
            <w:lang w:eastAsia="en-GB"/>
          </w:rPr>
          <w:lastRenderedPageBreak/>
          <w:t xml:space="preserve">Table </w:t>
        </w:r>
      </w:ins>
      <w:bookmarkEnd w:id="430"/>
      <w:ins w:id="432" w:author="Petter Karlsson" w:date="2025-02-04T10:44:00Z">
        <w:r w:rsidR="00AA1635" w:rsidRPr="00F82867">
          <w:rPr>
            <w:rFonts w:ascii="Arial" w:hAnsi="Arial"/>
            <w:b/>
            <w:lang w:eastAsia="en-GB"/>
          </w:rPr>
          <w:t>6.2.1.2.2.2</w:t>
        </w:r>
      </w:ins>
      <w:ins w:id="433" w:author="Petter Karlsson" w:date="2025-02-04T10:16:00Z">
        <w:r w:rsidRPr="00F82867">
          <w:rPr>
            <w:rFonts w:ascii="Arial" w:hAnsi="Arial"/>
            <w:b/>
            <w:lang w:eastAsia="en-GB"/>
          </w:rPr>
          <w:t>.3-2: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A1635" w:rsidRPr="005E6DA8" w14:paraId="359C0387" w14:textId="77777777" w:rsidTr="00E5684D">
        <w:trPr>
          <w:jc w:val="center"/>
          <w:ins w:id="434" w:author="Petter Karlsson" w:date="2025-02-04T10:45:00Z"/>
        </w:trPr>
        <w:tc>
          <w:tcPr>
            <w:tcW w:w="1984" w:type="dxa"/>
            <w:tcBorders>
              <w:bottom w:val="nil"/>
            </w:tcBorders>
          </w:tcPr>
          <w:p w14:paraId="6C8C42A3" w14:textId="77777777" w:rsidR="00AA1635" w:rsidRPr="005E6DA8" w:rsidRDefault="00AA1635" w:rsidP="00E5684D">
            <w:pPr>
              <w:pStyle w:val="TAH"/>
              <w:rPr>
                <w:ins w:id="435" w:author="Petter Karlsson" w:date="2025-02-04T10:45:00Z"/>
                <w:rFonts w:eastAsia="SimSun"/>
                <w:lang w:eastAsia="zh-CN"/>
              </w:rPr>
            </w:pPr>
            <w:ins w:id="436" w:author="Petter Karlsson" w:date="2025-02-04T10:45:00Z">
              <w:r w:rsidRPr="005E6DA8">
                <w:rPr>
                  <w:rFonts w:eastAsia="SimSun" w:hint="eastAsia"/>
                  <w:lang w:eastAsia="zh-CN"/>
                </w:rPr>
                <w:t>Parameters</w:t>
              </w:r>
            </w:ins>
          </w:p>
        </w:tc>
        <w:tc>
          <w:tcPr>
            <w:tcW w:w="1412" w:type="dxa"/>
            <w:tcBorders>
              <w:bottom w:val="nil"/>
            </w:tcBorders>
          </w:tcPr>
          <w:p w14:paraId="5BE56B16" w14:textId="77777777" w:rsidR="00AA1635" w:rsidRPr="005E6DA8" w:rsidRDefault="00AA1635" w:rsidP="00E5684D">
            <w:pPr>
              <w:pStyle w:val="TAH"/>
              <w:rPr>
                <w:ins w:id="437" w:author="Petter Karlsson" w:date="2025-02-04T10:45:00Z"/>
                <w:rFonts w:eastAsia="SimSun"/>
              </w:rPr>
            </w:pPr>
            <w:ins w:id="438" w:author="Petter Karlsson" w:date="2025-02-04T10:45:00Z">
              <w:r w:rsidRPr="005E6DA8">
                <w:rPr>
                  <w:rFonts w:eastAsia="SimSun"/>
                </w:rPr>
                <w:t>Test 1</w:t>
              </w:r>
            </w:ins>
          </w:p>
        </w:tc>
        <w:tc>
          <w:tcPr>
            <w:tcW w:w="1512" w:type="dxa"/>
            <w:tcBorders>
              <w:bottom w:val="nil"/>
            </w:tcBorders>
          </w:tcPr>
          <w:p w14:paraId="0B4A1F36" w14:textId="77777777" w:rsidR="00AA1635" w:rsidRPr="005E6DA8" w:rsidRDefault="00AA1635" w:rsidP="00E5684D">
            <w:pPr>
              <w:pStyle w:val="TAH"/>
              <w:rPr>
                <w:ins w:id="439" w:author="Petter Karlsson" w:date="2025-02-04T10:45:00Z"/>
                <w:rFonts w:eastAsia="?? ??"/>
              </w:rPr>
            </w:pPr>
            <w:ins w:id="440" w:author="Petter Karlsson" w:date="2025-02-04T10:45:00Z">
              <w:r w:rsidRPr="005E6DA8">
                <w:rPr>
                  <w:rFonts w:eastAsia="?? ??"/>
                </w:rPr>
                <w:t>Test 2</w:t>
              </w:r>
            </w:ins>
          </w:p>
        </w:tc>
      </w:tr>
      <w:tr w:rsidR="00AA1635" w:rsidRPr="005E6DA8" w14:paraId="16D0D944" w14:textId="77777777" w:rsidTr="00E5684D">
        <w:trPr>
          <w:cantSplit/>
          <w:jc w:val="center"/>
          <w:ins w:id="441" w:author="Petter Karlsson" w:date="2025-02-04T10:45:00Z"/>
        </w:trPr>
        <w:tc>
          <w:tcPr>
            <w:tcW w:w="1984" w:type="dxa"/>
          </w:tcPr>
          <w:p w14:paraId="3D4032A0" w14:textId="77777777" w:rsidR="00AA1635" w:rsidRPr="005E6DA8" w:rsidRDefault="00AA1635" w:rsidP="00E5684D">
            <w:pPr>
              <w:pStyle w:val="TAC"/>
              <w:rPr>
                <w:ins w:id="442" w:author="Petter Karlsson" w:date="2025-02-04T10:45:00Z"/>
                <w:rFonts w:eastAsia="?? ??"/>
              </w:rPr>
            </w:pPr>
            <w:ins w:id="443" w:author="Petter Karlsson" w:date="2025-02-04T10:45:00Z">
              <w:r w:rsidRPr="005E6DA8">
                <w:rPr>
                  <w:rFonts w:ascii="Symbol" w:eastAsia="?? ??" w:hAnsi="Symbol"/>
                  <w:i/>
                  <w:iCs/>
                </w:rPr>
                <w:t></w:t>
              </w:r>
              <w:r w:rsidRPr="005E6DA8">
                <w:rPr>
                  <w:rFonts w:eastAsia="?? ??"/>
                </w:rPr>
                <w:t xml:space="preserve"> [%]</w:t>
              </w:r>
            </w:ins>
          </w:p>
        </w:tc>
        <w:tc>
          <w:tcPr>
            <w:tcW w:w="1412" w:type="dxa"/>
          </w:tcPr>
          <w:p w14:paraId="62E30322" w14:textId="77777777" w:rsidR="00AA1635" w:rsidRPr="005E6DA8" w:rsidRDefault="00AA1635" w:rsidP="00E5684D">
            <w:pPr>
              <w:pStyle w:val="TAC"/>
              <w:rPr>
                <w:ins w:id="444" w:author="Petter Karlsson" w:date="2025-02-04T10:45:00Z"/>
                <w:rFonts w:eastAsia="SimSun" w:cs="v5.0.0"/>
                <w:lang w:eastAsia="zh-CN"/>
              </w:rPr>
            </w:pPr>
            <w:ins w:id="445" w:author="Petter Karlsson" w:date="2025-02-04T10:45:00Z">
              <w:r w:rsidRPr="005E6DA8">
                <w:rPr>
                  <w:rFonts w:eastAsia="SimSun" w:cs="v5.0.0"/>
                  <w:lang w:eastAsia="zh-CN"/>
                </w:rPr>
                <w:t>20</w:t>
              </w:r>
            </w:ins>
          </w:p>
        </w:tc>
        <w:tc>
          <w:tcPr>
            <w:tcW w:w="1512" w:type="dxa"/>
          </w:tcPr>
          <w:p w14:paraId="39FC157B" w14:textId="77777777" w:rsidR="00AA1635" w:rsidRPr="005E6DA8" w:rsidRDefault="00AA1635" w:rsidP="00E5684D">
            <w:pPr>
              <w:pStyle w:val="TAC"/>
              <w:rPr>
                <w:ins w:id="446" w:author="Petter Karlsson" w:date="2025-02-04T10:45:00Z"/>
                <w:rFonts w:eastAsia="SimSun" w:cs="v5.0.0"/>
                <w:lang w:eastAsia="zh-CN"/>
              </w:rPr>
            </w:pPr>
            <w:ins w:id="447" w:author="Petter Karlsson" w:date="2025-02-04T10:45:00Z">
              <w:r w:rsidRPr="005E6DA8">
                <w:rPr>
                  <w:rFonts w:eastAsia="SimSun" w:cs="v5.0.0"/>
                  <w:lang w:eastAsia="zh-CN"/>
                </w:rPr>
                <w:t>20</w:t>
              </w:r>
            </w:ins>
          </w:p>
        </w:tc>
      </w:tr>
      <w:tr w:rsidR="00AA1635" w:rsidRPr="005E6DA8" w14:paraId="34415006" w14:textId="77777777" w:rsidTr="00E5684D">
        <w:trPr>
          <w:cantSplit/>
          <w:jc w:val="center"/>
          <w:ins w:id="448" w:author="Petter Karlsson" w:date="2025-02-04T10:45:00Z"/>
        </w:trPr>
        <w:tc>
          <w:tcPr>
            <w:tcW w:w="1984" w:type="dxa"/>
          </w:tcPr>
          <w:p w14:paraId="652BC76A" w14:textId="77777777" w:rsidR="00AA1635" w:rsidRPr="005E6DA8" w:rsidRDefault="00AA1635" w:rsidP="00E5684D">
            <w:pPr>
              <w:pStyle w:val="TAC"/>
              <w:rPr>
                <w:ins w:id="449" w:author="Petter Karlsson" w:date="2025-02-04T10:45:00Z"/>
                <w:rFonts w:eastAsia="?? ??" w:cs="v5.0.0"/>
              </w:rPr>
            </w:pPr>
            <w:ins w:id="450" w:author="Petter Karlsson" w:date="2025-02-04T10:45:00Z">
              <w:r w:rsidRPr="005E6DA8">
                <w:rPr>
                  <w:rFonts w:ascii="Symbol" w:eastAsia="?? ??" w:hAnsi="Symbol"/>
                  <w:i/>
                  <w:iCs/>
                </w:rPr>
                <w:t></w:t>
              </w:r>
              <w:r w:rsidRPr="005E6DA8">
                <w:rPr>
                  <w:rFonts w:eastAsia="?? ??"/>
                </w:rPr>
                <w:t xml:space="preserve"> </w:t>
              </w:r>
            </w:ins>
          </w:p>
        </w:tc>
        <w:tc>
          <w:tcPr>
            <w:tcW w:w="1412" w:type="dxa"/>
          </w:tcPr>
          <w:p w14:paraId="5B8E12CF" w14:textId="77777777" w:rsidR="00AA1635" w:rsidRPr="005E6DA8" w:rsidRDefault="00AA1635" w:rsidP="00E5684D">
            <w:pPr>
              <w:pStyle w:val="TAC"/>
              <w:rPr>
                <w:ins w:id="451" w:author="Petter Karlsson" w:date="2025-02-04T10:45:00Z"/>
                <w:rFonts w:eastAsia="SimSun" w:cs="v5.0.0"/>
                <w:lang w:eastAsia="zh-CN"/>
              </w:rPr>
            </w:pPr>
            <w:ins w:id="452" w:author="Petter Karlsson" w:date="2025-02-04T10:45:00Z">
              <w:r w:rsidRPr="005E6DA8">
                <w:rPr>
                  <w:rFonts w:eastAsia="SimSun" w:cs="v5.0.0"/>
                  <w:lang w:eastAsia="zh-CN"/>
                </w:rPr>
                <w:t>1.05</w:t>
              </w:r>
            </w:ins>
          </w:p>
        </w:tc>
        <w:tc>
          <w:tcPr>
            <w:tcW w:w="1512" w:type="dxa"/>
          </w:tcPr>
          <w:p w14:paraId="74747F37" w14:textId="77777777" w:rsidR="00AA1635" w:rsidRPr="005E6DA8" w:rsidRDefault="00AA1635" w:rsidP="00E5684D">
            <w:pPr>
              <w:pStyle w:val="TAC"/>
              <w:rPr>
                <w:ins w:id="453" w:author="Petter Karlsson" w:date="2025-02-04T10:45:00Z"/>
                <w:rFonts w:eastAsia="SimSun" w:cs="v5.0.0"/>
                <w:lang w:eastAsia="zh-CN"/>
              </w:rPr>
            </w:pPr>
            <w:ins w:id="454" w:author="Petter Karlsson" w:date="2025-02-04T10:45:00Z">
              <w:r w:rsidRPr="005E6DA8">
                <w:rPr>
                  <w:rFonts w:eastAsia="SimSun" w:cs="v5.0.0"/>
                  <w:lang w:eastAsia="zh-CN"/>
                </w:rPr>
                <w:t>1.05</w:t>
              </w:r>
            </w:ins>
          </w:p>
        </w:tc>
      </w:tr>
    </w:tbl>
    <w:p w14:paraId="438FE19E" w14:textId="77777777" w:rsidR="00D46F41" w:rsidRPr="00D46F41" w:rsidRDefault="00D46F41" w:rsidP="00D46F41">
      <w:pPr>
        <w:spacing w:after="160" w:line="276" w:lineRule="auto"/>
        <w:rPr>
          <w:ins w:id="455" w:author="Petter Karlsson" w:date="2025-02-04T10:16:00Z"/>
          <w:rFonts w:ascii="Calibri" w:eastAsia="Calibri" w:hAnsi="Calibri"/>
          <w:kern w:val="2"/>
          <w:sz w:val="24"/>
          <w:szCs w:val="24"/>
          <w:lang w:val="en-SE"/>
          <w14:ligatures w14:val="standardContextual"/>
        </w:rPr>
      </w:pPr>
    </w:p>
    <w:p w14:paraId="01CF4631" w14:textId="2F788AB7" w:rsidR="00D46F41" w:rsidRPr="00F82867" w:rsidRDefault="00D46F41" w:rsidP="00D46F41">
      <w:pPr>
        <w:spacing w:after="160" w:line="276" w:lineRule="auto"/>
        <w:rPr>
          <w:ins w:id="456" w:author="Petter Karlsson" w:date="2025-02-04T10:16:00Z"/>
          <w:lang w:eastAsia="en-GB"/>
        </w:rPr>
      </w:pPr>
      <w:ins w:id="457" w:author="Petter Karlsson" w:date="2025-02-04T10:16:00Z">
        <w:r w:rsidRPr="00F82867">
          <w:rPr>
            <w:lang w:eastAsia="en-GB"/>
          </w:rPr>
          <w:t xml:space="preserve">The normative reference for this requirement is TS 38.101-4 [5] clause </w:t>
        </w:r>
      </w:ins>
      <w:ins w:id="458" w:author="Petter Karlsson" w:date="2025-02-04T10:44:00Z">
        <w:r w:rsidR="00AA1635" w:rsidRPr="00F82867">
          <w:rPr>
            <w:lang w:eastAsia="en-GB"/>
          </w:rPr>
          <w:t>6.2.1.2.2.2</w:t>
        </w:r>
      </w:ins>
      <w:ins w:id="459" w:author="Petter Karlsson" w:date="2025-02-04T10:16:00Z">
        <w:r w:rsidRPr="00F82867">
          <w:rPr>
            <w:lang w:eastAsia="en-GB"/>
          </w:rPr>
          <w:t>.</w:t>
        </w:r>
      </w:ins>
    </w:p>
    <w:p w14:paraId="07C46679" w14:textId="601CF3A9" w:rsidR="00D46F41" w:rsidRPr="00F82867" w:rsidRDefault="00AA1635" w:rsidP="00F82867">
      <w:pPr>
        <w:pStyle w:val="H6"/>
        <w:overflowPunct w:val="0"/>
        <w:autoSpaceDE w:val="0"/>
        <w:autoSpaceDN w:val="0"/>
        <w:adjustRightInd w:val="0"/>
        <w:textAlignment w:val="baseline"/>
        <w:rPr>
          <w:ins w:id="460" w:author="Petter Karlsson" w:date="2025-02-04T10:16:00Z"/>
          <w:lang w:eastAsia="en-GB"/>
        </w:rPr>
      </w:pPr>
      <w:bookmarkStart w:id="461" w:name="_CR6_2_1_2_2_1_4"/>
      <w:ins w:id="462" w:author="Petter Karlsson" w:date="2025-02-04T10:44:00Z">
        <w:r w:rsidRPr="00F82867">
          <w:rPr>
            <w:lang w:eastAsia="en-GB"/>
          </w:rPr>
          <w:t>6.2.1.2.2.2</w:t>
        </w:r>
      </w:ins>
      <w:ins w:id="463" w:author="Petter Karlsson" w:date="2025-02-04T10:16:00Z">
        <w:r w:rsidR="00D46F41" w:rsidRPr="00F82867">
          <w:rPr>
            <w:lang w:eastAsia="en-GB"/>
          </w:rPr>
          <w:t>.4</w:t>
        </w:r>
        <w:r w:rsidR="00D46F41" w:rsidRPr="00F82867">
          <w:rPr>
            <w:lang w:eastAsia="en-GB"/>
          </w:rPr>
          <w:tab/>
          <w:t>Test description</w:t>
        </w:r>
      </w:ins>
    </w:p>
    <w:p w14:paraId="149BEAEE" w14:textId="4DD5082F" w:rsidR="00D46F41" w:rsidRPr="00D46F41" w:rsidRDefault="00AA1635" w:rsidP="00D46F41">
      <w:pPr>
        <w:keepNext/>
        <w:keepLines/>
        <w:overflowPunct w:val="0"/>
        <w:autoSpaceDE w:val="0"/>
        <w:autoSpaceDN w:val="0"/>
        <w:adjustRightInd w:val="0"/>
        <w:spacing w:before="120"/>
        <w:ind w:left="1985" w:hanging="1985"/>
        <w:rPr>
          <w:ins w:id="464" w:author="Petter Karlsson" w:date="2025-02-04T10:16:00Z"/>
          <w:rFonts w:ascii="Arial" w:hAnsi="Arial" w:cs="Arial"/>
          <w:lang w:val="fr-FR" w:eastAsia="fr-FR"/>
        </w:rPr>
      </w:pPr>
      <w:bookmarkStart w:id="465" w:name="_CR6_2_1_2_2_1_4_1"/>
      <w:bookmarkEnd w:id="461"/>
      <w:ins w:id="466" w:author="Petter Karlsson" w:date="2025-02-04T10:44:00Z">
        <w:r>
          <w:rPr>
            <w:rFonts w:ascii="Arial" w:hAnsi="Arial" w:cs="Arial"/>
            <w:lang w:val="fr-FR" w:eastAsia="fr-FR"/>
          </w:rPr>
          <w:t>6.2.1.2.2.2</w:t>
        </w:r>
      </w:ins>
      <w:ins w:id="467" w:author="Petter Karlsson" w:date="2025-02-04T10:16:00Z">
        <w:r w:rsidR="00D46F41" w:rsidRPr="00D46F41">
          <w:rPr>
            <w:rFonts w:ascii="Arial" w:hAnsi="Arial" w:cs="Arial"/>
            <w:lang w:val="fr-FR" w:eastAsia="fr-FR"/>
          </w:rPr>
          <w:t>.4.1</w:t>
        </w:r>
        <w:r w:rsidR="00D46F41" w:rsidRPr="00D46F41">
          <w:rPr>
            <w:rFonts w:ascii="Arial" w:hAnsi="Arial" w:cs="Arial"/>
            <w:lang w:val="fr-FR" w:eastAsia="fr-FR"/>
          </w:rPr>
          <w:tab/>
          <w:t>Initial conditions</w:t>
        </w:r>
      </w:ins>
    </w:p>
    <w:bookmarkEnd w:id="465"/>
    <w:p w14:paraId="3C90750F" w14:textId="77777777" w:rsidR="00D46F41" w:rsidRPr="00F82867" w:rsidRDefault="00D46F41" w:rsidP="00D46F41">
      <w:pPr>
        <w:spacing w:after="160" w:line="276" w:lineRule="auto"/>
        <w:rPr>
          <w:ins w:id="468" w:author="Petter Karlsson" w:date="2025-02-04T10:16:00Z"/>
          <w:lang w:eastAsia="en-GB"/>
        </w:rPr>
      </w:pPr>
      <w:ins w:id="469" w:author="Petter Karlsson" w:date="2025-02-04T10:16:00Z">
        <w:r w:rsidRPr="00F82867">
          <w:rPr>
            <w:lang w:eastAsia="en-GB"/>
          </w:rPr>
          <w:t>Initial conditions are a set of test configurations the UE needs to be tested in and the steps for the SS to take with the UE to reach the correct measurement state.</w:t>
        </w:r>
      </w:ins>
    </w:p>
    <w:p w14:paraId="0CE78B6B" w14:textId="77777777" w:rsidR="00D46F41" w:rsidRPr="00F82867" w:rsidRDefault="00D46F41" w:rsidP="00D46F41">
      <w:pPr>
        <w:spacing w:after="160" w:line="276" w:lineRule="auto"/>
        <w:rPr>
          <w:ins w:id="470" w:author="Petter Karlsson" w:date="2025-02-04T10:16:00Z"/>
          <w:lang w:eastAsia="en-GB"/>
        </w:rPr>
      </w:pPr>
      <w:ins w:id="471" w:author="Petter Karlsson" w:date="2025-02-04T10:16:00Z">
        <w:r w:rsidRPr="00F82867">
          <w:rPr>
            <w:lang w:eastAsia="en-GB"/>
          </w:rPr>
          <w:t>The initial test configurations consist of environmental conditions, test frequencies, test channel bandwidths and sub-carrier spacing based on NR operating bands specified in Table 5.3.5-1 and Table 5.3.6-1 of 38.521-1 [7].</w:t>
        </w:r>
      </w:ins>
    </w:p>
    <w:p w14:paraId="29DC4444" w14:textId="77777777" w:rsidR="00D46F41" w:rsidRPr="00F82867" w:rsidRDefault="00D46F41" w:rsidP="00D46F41">
      <w:pPr>
        <w:spacing w:after="160" w:line="276" w:lineRule="auto"/>
        <w:rPr>
          <w:ins w:id="472" w:author="Petter Karlsson" w:date="2025-02-04T10:16:00Z"/>
          <w:lang w:eastAsia="en-GB"/>
        </w:rPr>
      </w:pPr>
      <w:ins w:id="473" w:author="Petter Karlsson" w:date="2025-02-04T10:16:00Z">
        <w:r w:rsidRPr="00F82867">
          <w:rPr>
            <w:lang w:eastAsia="en-GB"/>
          </w:rPr>
          <w:t>Configurations of PDSCH and PDCCH before measurement are specified in Annex C.</w:t>
        </w:r>
      </w:ins>
    </w:p>
    <w:p w14:paraId="0233A79E" w14:textId="77777777" w:rsidR="00D46F41" w:rsidRPr="00F82867" w:rsidRDefault="00D46F41" w:rsidP="00D46F41">
      <w:pPr>
        <w:spacing w:after="160" w:line="276" w:lineRule="auto"/>
        <w:rPr>
          <w:ins w:id="474" w:author="Petter Karlsson" w:date="2025-02-04T10:16:00Z"/>
          <w:lang w:eastAsia="en-GB"/>
        </w:rPr>
      </w:pPr>
      <w:ins w:id="475" w:author="Petter Karlsson" w:date="2025-02-04T10:16:00Z">
        <w:r w:rsidRPr="00F82867">
          <w:rPr>
            <w:lang w:eastAsia="en-GB"/>
          </w:rPr>
          <w:t>Test Environment: Normal, as defined in TS 38.508-1 [6] clause 4.1.</w:t>
        </w:r>
      </w:ins>
    </w:p>
    <w:p w14:paraId="12B213BF" w14:textId="77777777" w:rsidR="00D46F41" w:rsidRPr="00F82867" w:rsidRDefault="00D46F41" w:rsidP="00D46F41">
      <w:pPr>
        <w:spacing w:after="160" w:line="276" w:lineRule="auto"/>
        <w:rPr>
          <w:ins w:id="476" w:author="Petter Karlsson" w:date="2025-02-04T10:16:00Z"/>
          <w:lang w:eastAsia="en-GB"/>
        </w:rPr>
      </w:pPr>
      <w:ins w:id="477" w:author="Petter Karlsson" w:date="2025-02-04T10:16:00Z">
        <w:r w:rsidRPr="00F82867">
          <w:rPr>
            <w:lang w:eastAsia="en-GB"/>
          </w:rPr>
          <w:t>Frequencies to be tested: Mid Range, as defined in TS 38.508-1 [6] clause 5.2.2.</w:t>
        </w:r>
      </w:ins>
    </w:p>
    <w:p w14:paraId="54AC3478" w14:textId="77777777" w:rsidR="00D46F41" w:rsidRPr="00F82867" w:rsidRDefault="00D46F41" w:rsidP="00D46F41">
      <w:pPr>
        <w:spacing w:after="160" w:line="276" w:lineRule="auto"/>
        <w:rPr>
          <w:ins w:id="478" w:author="Petter Karlsson" w:date="2025-02-04T10:16:00Z"/>
          <w:lang w:eastAsia="en-GB"/>
        </w:rPr>
      </w:pPr>
      <w:ins w:id="479" w:author="Petter Karlsson" w:date="2025-02-04T10:16:00Z">
        <w:r w:rsidRPr="00F82867">
          <w:rPr>
            <w:lang w:eastAsia="en-GB"/>
          </w:rPr>
          <w:t>For EN-DC within FR1 operation, setup the LTE link according to Annex D</w:t>
        </w:r>
      </w:ins>
    </w:p>
    <w:p w14:paraId="6D65C545" w14:textId="77777777" w:rsidR="00D46F41" w:rsidRPr="00F82867" w:rsidRDefault="00D46F41" w:rsidP="00D46F41">
      <w:pPr>
        <w:spacing w:after="160" w:line="276" w:lineRule="auto"/>
        <w:ind w:left="568" w:hanging="284"/>
        <w:rPr>
          <w:ins w:id="480" w:author="Petter Karlsson" w:date="2025-02-04T10:16:00Z"/>
          <w:lang w:eastAsia="en-GB"/>
        </w:rPr>
      </w:pPr>
      <w:ins w:id="481" w:author="Petter Karlsson" w:date="2025-02-04T10:16:00Z">
        <w:r w:rsidRPr="00F82867">
          <w:rPr>
            <w:lang w:eastAsia="en-GB"/>
          </w:rPr>
          <w:t>1.</w:t>
        </w:r>
        <w:r w:rsidRPr="00F82867">
          <w:rPr>
            <w:lang w:eastAsia="en-GB"/>
          </w:rPr>
          <w:tab/>
          <w:t>Connect the SS, the faders and AWGN noise source to the UE antenna connectors as shown in TS 38.508-1 [6] Annex A, in Figure A.3.1.7.0 for TE diagram and Figure A.3.2.2 for UE diagram.</w:t>
        </w:r>
      </w:ins>
    </w:p>
    <w:p w14:paraId="744DD48F" w14:textId="181D34DF" w:rsidR="00D46F41" w:rsidRPr="00F82867" w:rsidRDefault="00D46F41" w:rsidP="00D46F41">
      <w:pPr>
        <w:spacing w:after="160" w:line="276" w:lineRule="auto"/>
        <w:ind w:left="568" w:hanging="284"/>
        <w:rPr>
          <w:ins w:id="482" w:author="Petter Karlsson" w:date="2025-02-04T10:16:00Z"/>
          <w:lang w:eastAsia="en-GB"/>
        </w:rPr>
      </w:pPr>
      <w:ins w:id="483" w:author="Petter Karlsson" w:date="2025-02-04T10:16:00Z">
        <w:r w:rsidRPr="00F82867">
          <w:rPr>
            <w:lang w:eastAsia="en-GB"/>
          </w:rPr>
          <w:t>2.</w:t>
        </w:r>
        <w:r w:rsidRPr="00F82867">
          <w:rPr>
            <w:lang w:eastAsia="en-GB"/>
          </w:rPr>
          <w:tab/>
          <w:t xml:space="preserve">The parameter settings for the cell are set up according to Table </w:t>
        </w:r>
      </w:ins>
      <w:ins w:id="484" w:author="Petter Karlsson" w:date="2025-02-04T10:44:00Z">
        <w:r w:rsidR="00AA1635" w:rsidRPr="00F82867">
          <w:rPr>
            <w:lang w:eastAsia="en-GB"/>
          </w:rPr>
          <w:t>6.2.1.2.2.2</w:t>
        </w:r>
      </w:ins>
      <w:ins w:id="485" w:author="Petter Karlsson" w:date="2025-02-04T10:16:00Z">
        <w:r w:rsidRPr="00F82867">
          <w:rPr>
            <w:lang w:eastAsia="en-GB"/>
          </w:rPr>
          <w:t>.3-1 as appropriate.</w:t>
        </w:r>
      </w:ins>
    </w:p>
    <w:p w14:paraId="68E072C0" w14:textId="77777777" w:rsidR="00D46F41" w:rsidRPr="00F82867" w:rsidRDefault="00D46F41" w:rsidP="00D46F41">
      <w:pPr>
        <w:spacing w:after="160" w:line="276" w:lineRule="auto"/>
        <w:ind w:left="568" w:hanging="284"/>
        <w:rPr>
          <w:ins w:id="486" w:author="Petter Karlsson" w:date="2025-02-04T10:16:00Z"/>
          <w:lang w:eastAsia="en-GB"/>
        </w:rPr>
      </w:pPr>
      <w:ins w:id="487" w:author="Petter Karlsson" w:date="2025-02-04T10:16:00Z">
        <w:r w:rsidRPr="00F82867">
          <w:rPr>
            <w:lang w:eastAsia="en-GB"/>
          </w:rPr>
          <w:t>3.</w:t>
        </w:r>
        <w:r w:rsidRPr="00F82867">
          <w:rPr>
            <w:lang w:eastAsia="en-GB"/>
          </w:rPr>
          <w:tab/>
          <w:t>Downlink signals for NR cell are initially set up according to Annexes C.0, C.1, C.2, C.3.1 and uplink signals according to Annexes G.0, G.1, G.2, G.3.1 of TS 38.521-1 [7].</w:t>
        </w:r>
      </w:ins>
    </w:p>
    <w:p w14:paraId="059F12E2" w14:textId="77777777" w:rsidR="00D46F41" w:rsidRPr="00F82867" w:rsidRDefault="00D46F41" w:rsidP="00D46F41">
      <w:pPr>
        <w:spacing w:after="160" w:line="276" w:lineRule="auto"/>
        <w:ind w:left="568" w:hanging="284"/>
        <w:rPr>
          <w:ins w:id="488" w:author="Petter Karlsson" w:date="2025-02-04T10:16:00Z"/>
          <w:lang w:eastAsia="en-GB"/>
        </w:rPr>
      </w:pPr>
      <w:ins w:id="489" w:author="Petter Karlsson" w:date="2025-02-04T10:16:00Z">
        <w:r w:rsidRPr="00F82867">
          <w:rPr>
            <w:lang w:eastAsia="en-GB"/>
          </w:rPr>
          <w:t>4.</w:t>
        </w:r>
        <w:r w:rsidRPr="00F82867">
          <w:rPr>
            <w:lang w:eastAsia="en-GB"/>
          </w:rPr>
          <w:tab/>
          <w:t>Propagation conditions are set according to Annex B.0.</w:t>
        </w:r>
      </w:ins>
    </w:p>
    <w:p w14:paraId="42A4277E" w14:textId="77777777" w:rsidR="00D46F41" w:rsidRPr="00F82867" w:rsidRDefault="00D46F41" w:rsidP="00D46F41">
      <w:pPr>
        <w:spacing w:after="160" w:line="276" w:lineRule="auto"/>
        <w:ind w:left="568" w:hanging="284"/>
        <w:rPr>
          <w:ins w:id="490" w:author="Petter Karlsson" w:date="2025-02-04T10:16:00Z"/>
          <w:lang w:eastAsia="en-GB"/>
        </w:rPr>
      </w:pPr>
      <w:ins w:id="491" w:author="Petter Karlsson" w:date="2025-02-04T10:16:00Z">
        <w:r w:rsidRPr="00F82867">
          <w:rPr>
            <w:lang w:eastAsia="en-GB"/>
          </w:rPr>
          <w:t>5.</w:t>
        </w:r>
        <w:r w:rsidRPr="00F82867">
          <w:rPr>
            <w:lang w:eastAsia="en-GB"/>
          </w:rPr>
          <w:tab/>
          <w:t>Ensure the UE is in state RRC_CONNECTED with generic procedure parameters Connectivity NR for SA with Connected without Release On, Test Mode On according to TS 38.508-1 [6] clause 4.5. Message contents are defined in clause 5.2.1.1.1.4.3.</w:t>
        </w:r>
      </w:ins>
    </w:p>
    <w:p w14:paraId="2E8BD9E0" w14:textId="6AA8DD8B" w:rsidR="00D46F41" w:rsidRPr="00F82867" w:rsidRDefault="00AA1635" w:rsidP="00F82867">
      <w:pPr>
        <w:pStyle w:val="H6"/>
        <w:overflowPunct w:val="0"/>
        <w:autoSpaceDE w:val="0"/>
        <w:autoSpaceDN w:val="0"/>
        <w:adjustRightInd w:val="0"/>
        <w:textAlignment w:val="baseline"/>
        <w:rPr>
          <w:ins w:id="492" w:author="Petter Karlsson" w:date="2025-02-04T10:16:00Z"/>
          <w:lang w:eastAsia="en-GB"/>
        </w:rPr>
      </w:pPr>
      <w:bookmarkStart w:id="493" w:name="_CR6_2_1_2_2_1_4_2"/>
      <w:ins w:id="494" w:author="Petter Karlsson" w:date="2025-02-04T10:44:00Z">
        <w:r w:rsidRPr="00F82867">
          <w:rPr>
            <w:lang w:eastAsia="en-GB"/>
          </w:rPr>
          <w:t>6.2.1.2.2.2</w:t>
        </w:r>
      </w:ins>
      <w:ins w:id="495" w:author="Petter Karlsson" w:date="2025-02-04T10:16:00Z">
        <w:r w:rsidR="00D46F41" w:rsidRPr="00F82867">
          <w:rPr>
            <w:lang w:eastAsia="en-GB"/>
          </w:rPr>
          <w:t>.4.2</w:t>
        </w:r>
        <w:r w:rsidR="00D46F41" w:rsidRPr="00F82867">
          <w:rPr>
            <w:lang w:eastAsia="en-GB"/>
          </w:rPr>
          <w:tab/>
          <w:t xml:space="preserve">Test </w:t>
        </w:r>
        <w:proofErr w:type="spellStart"/>
        <w:r w:rsidR="00D46F41" w:rsidRPr="00F82867">
          <w:rPr>
            <w:lang w:eastAsia="en-GB"/>
          </w:rPr>
          <w:t>procedure</w:t>
        </w:r>
        <w:proofErr w:type="spellEnd"/>
      </w:ins>
    </w:p>
    <w:bookmarkEnd w:id="493"/>
    <w:p w14:paraId="46323CB1" w14:textId="0C1B2ADD" w:rsidR="00D46F41" w:rsidRPr="00F82867" w:rsidRDefault="00D46F41" w:rsidP="00D46F41">
      <w:pPr>
        <w:spacing w:after="160" w:line="276" w:lineRule="auto"/>
        <w:ind w:left="568" w:hanging="284"/>
        <w:rPr>
          <w:ins w:id="496" w:author="Petter Karlsson" w:date="2025-02-04T10:16:00Z"/>
          <w:lang w:eastAsia="en-GB"/>
        </w:rPr>
      </w:pPr>
      <w:ins w:id="497" w:author="Petter Karlsson" w:date="2025-02-04T10:16:00Z">
        <w:r w:rsidRPr="00F82867">
          <w:rPr>
            <w:lang w:eastAsia="en-GB"/>
          </w:rPr>
          <w:t>1.</w:t>
        </w:r>
        <w:r w:rsidRPr="00F82867">
          <w:rPr>
            <w:lang w:eastAsia="en-GB"/>
          </w:rPr>
          <w:tab/>
          <w:t xml:space="preserve">Set the parameters of bandwidth, reference Channel, the propagation condition, antenna configuration and the SNR according to Table </w:t>
        </w:r>
      </w:ins>
      <w:ins w:id="498" w:author="Petter Karlsson" w:date="2025-02-04T10:44:00Z">
        <w:r w:rsidR="00AA1635" w:rsidRPr="00F82867">
          <w:rPr>
            <w:lang w:eastAsia="en-GB"/>
          </w:rPr>
          <w:t>6.2.1.2.2.2</w:t>
        </w:r>
      </w:ins>
      <w:ins w:id="499" w:author="Petter Karlsson" w:date="2025-02-04T10:16:00Z">
        <w:r w:rsidRPr="00F82867">
          <w:rPr>
            <w:lang w:eastAsia="en-GB"/>
          </w:rPr>
          <w:t>.5-1.</w:t>
        </w:r>
      </w:ins>
    </w:p>
    <w:p w14:paraId="104F35BC" w14:textId="77777777" w:rsidR="00D46F41" w:rsidRPr="00F82867" w:rsidRDefault="00D46F41" w:rsidP="00D46F41">
      <w:pPr>
        <w:spacing w:after="160" w:line="276" w:lineRule="auto"/>
        <w:ind w:left="568" w:hanging="284"/>
        <w:rPr>
          <w:ins w:id="500" w:author="Petter Karlsson" w:date="2025-02-04T10:16:00Z"/>
          <w:lang w:eastAsia="en-GB"/>
        </w:rPr>
      </w:pPr>
      <w:ins w:id="501" w:author="Petter Karlsson" w:date="2025-02-04T10:16:00Z">
        <w:r w:rsidRPr="00F82867">
          <w:rPr>
            <w:lang w:eastAsia="en-GB"/>
          </w:rPr>
          <w:t>2.</w:t>
        </w:r>
        <w:r w:rsidRPr="00F82867">
          <w:rPr>
            <w:lang w:eastAsia="en-GB"/>
          </w:rPr>
          <w:tab/>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5 </w:t>
        </w:r>
        <w:proofErr w:type="spellStart"/>
        <w:r w:rsidRPr="00F82867">
          <w:rPr>
            <w:lang w:eastAsia="en-GB"/>
          </w:rPr>
          <w:t>ms</w:t>
        </w:r>
        <w:proofErr w:type="spellEnd"/>
        <w:r w:rsidRPr="00F82867">
          <w:rPr>
            <w:lang w:eastAsia="en-GB"/>
          </w:rPr>
          <w:t xml:space="preserve"> and also cases where UE transmits nothing in its CQI timing are also counted as wideband CQI reports.</w:t>
        </w:r>
      </w:ins>
    </w:p>
    <w:p w14:paraId="49CD2232" w14:textId="77777777" w:rsidR="00D46F41" w:rsidRPr="00F82867" w:rsidRDefault="00D46F41" w:rsidP="00D46F41">
      <w:pPr>
        <w:spacing w:after="160" w:line="276" w:lineRule="auto"/>
        <w:ind w:left="568" w:hanging="284"/>
        <w:rPr>
          <w:ins w:id="502" w:author="Petter Karlsson" w:date="2025-02-04T10:16:00Z"/>
          <w:lang w:eastAsia="en-GB"/>
        </w:rPr>
      </w:pPr>
      <w:ins w:id="503" w:author="Petter Karlsson" w:date="2025-02-04T10:16:00Z">
        <w:r w:rsidRPr="00F82867">
          <w:rPr>
            <w:lang w:eastAsia="en-GB"/>
          </w:rPr>
          <w:t>3.</w:t>
        </w:r>
        <w:r w:rsidRPr="00F82867">
          <w:rPr>
            <w:lang w:eastAsia="en-GB"/>
          </w:rPr>
          <w:tab/>
          <w:t>Set up a relative frequency distribution for the reported wideband CQI-values, Calculate the median value (wideband Median CQI is the wideband CQI that is at or crosses 50% distribution from the lower wideband CQI side). This CQI-value is declared as Median CQI value.</w:t>
        </w:r>
      </w:ins>
    </w:p>
    <w:p w14:paraId="5DA5BB25" w14:textId="77777777" w:rsidR="00D46F41" w:rsidRPr="00F82867" w:rsidRDefault="00D46F41" w:rsidP="00D46F41">
      <w:pPr>
        <w:spacing w:after="160" w:line="276" w:lineRule="auto"/>
        <w:ind w:left="568" w:hanging="284"/>
        <w:rPr>
          <w:ins w:id="504" w:author="Petter Karlsson" w:date="2025-02-04T10:16:00Z"/>
          <w:lang w:eastAsia="en-GB"/>
        </w:rPr>
      </w:pPr>
      <w:ins w:id="505" w:author="Petter Karlsson" w:date="2025-02-04T10:16:00Z">
        <w:r w:rsidRPr="00F82867">
          <w:rPr>
            <w:lang w:eastAsia="en-GB"/>
          </w:rPr>
          <w:t>4.</w:t>
        </w:r>
        <w:r w:rsidRPr="00F82867">
          <w:rPr>
            <w:lang w:eastAsia="en-GB"/>
          </w:rPr>
          <w:tab/>
          <w:t>If Median CQI value is not equal to 1 or 15 and 1200 (a%) or more of the wideband CQI values are outside the range (Median CQI - 1) ≤ Median CQI ≤ (Median CQI + 1) then continue with step 5, otherwise go to step 7.</w:t>
        </w:r>
      </w:ins>
    </w:p>
    <w:p w14:paraId="3A095242" w14:textId="77777777" w:rsidR="00D46F41" w:rsidRPr="00F82867" w:rsidRDefault="00D46F41" w:rsidP="00D46F41">
      <w:pPr>
        <w:spacing w:after="160" w:line="276" w:lineRule="auto"/>
        <w:ind w:left="568" w:hanging="284"/>
        <w:rPr>
          <w:ins w:id="506" w:author="Petter Karlsson" w:date="2025-02-04T10:16:00Z"/>
          <w:lang w:eastAsia="en-GB"/>
        </w:rPr>
      </w:pPr>
      <w:ins w:id="507" w:author="Petter Karlsson" w:date="2025-02-04T10:16:00Z">
        <w:r w:rsidRPr="00F82867">
          <w:rPr>
            <w:lang w:eastAsia="en-GB"/>
          </w:rPr>
          <w:t>5.</w:t>
        </w:r>
        <w:r w:rsidRPr="00F82867">
          <w:rPr>
            <w:lang w:eastAsia="en-GB"/>
          </w:rPr>
          <w:tab/>
          <w:t xml:space="preserve">The SS shall transmit PDSCH via PDCCH DCI format 1_1 for C_RNTI to transmit the DL RMC according to the Median CQI value from step 3 and shall not react to the UE’s wideband CQI reports. The SS sends downlink MAC padding bits on the DL RMC. Measure the average throughput according to Annex G.3.3 and G.3.4. Declare the throughput as </w:t>
        </w:r>
      </w:ins>
      <w:ins w:id="508" w:author="Petter Karlsson" w:date="2025-02-04T10:16:00Z">
        <w:r w:rsidRPr="00F82867">
          <w:rPr>
            <w:lang w:eastAsia="en-GB"/>
          </w:rPr>
          <w:object w:dxaOrig="564" w:dyaOrig="432" w14:anchorId="50296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8.2pt;height:21.6pt" o:ole="">
              <v:imagedata r:id="rId13" o:title=""/>
            </v:shape>
            <o:OLEObject Type="Embed" ProgID="Equation.3" ShapeID="_x0000_i1033" DrawAspect="Content" ObjectID="_1800424292" r:id="rId14"/>
          </w:object>
        </w:r>
      </w:ins>
      <w:ins w:id="509" w:author="Petter Karlsson" w:date="2025-02-04T10:16:00Z">
        <w:r w:rsidRPr="00F82867">
          <w:rPr>
            <w:lang w:eastAsia="en-GB"/>
          </w:rPr>
          <w:t>.</w:t>
        </w:r>
      </w:ins>
    </w:p>
    <w:p w14:paraId="12A58353" w14:textId="77777777" w:rsidR="00D46F41" w:rsidRPr="00F82867" w:rsidRDefault="00D46F41" w:rsidP="00D46F41">
      <w:pPr>
        <w:spacing w:after="160" w:line="276" w:lineRule="auto"/>
        <w:ind w:left="568" w:hanging="284"/>
        <w:rPr>
          <w:ins w:id="510" w:author="Petter Karlsson" w:date="2025-02-04T10:16:00Z"/>
          <w:lang w:eastAsia="en-GB"/>
        </w:rPr>
      </w:pPr>
      <w:ins w:id="511" w:author="Petter Karlsson" w:date="2025-02-04T10:16:00Z">
        <w:r w:rsidRPr="00F82867">
          <w:rPr>
            <w:lang w:eastAsia="en-GB"/>
          </w:rPr>
          <w:t>6.</w:t>
        </w:r>
        <w:r w:rsidRPr="00F82867">
          <w:rPr>
            <w:lang w:eastAsia="en-GB"/>
          </w:rPr>
          <w:tab/>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w:t>
        </w:r>
        <w:proofErr w:type="spellStart"/>
        <w:r w:rsidRPr="00F82867">
          <w:rPr>
            <w:lang w:eastAsia="en-GB"/>
          </w:rPr>
          <w:t>statDTX</w:t>
        </w:r>
        <w:proofErr w:type="spellEnd"/>
        <w:r w:rsidRPr="00F82867">
          <w:rPr>
            <w:lang w:eastAsia="en-GB"/>
          </w:rPr>
          <w:t xml:space="preserve"> responses. The responses are then filtered as follows: for the sequence of responses for each HARQ process, discard all the </w:t>
        </w:r>
        <w:proofErr w:type="spellStart"/>
        <w:r w:rsidRPr="00F82867">
          <w:rPr>
            <w:lang w:eastAsia="en-GB"/>
          </w:rPr>
          <w:t>statDTX</w:t>
        </w:r>
        <w:proofErr w:type="spellEnd"/>
        <w:r w:rsidRPr="00F82867">
          <w:rPr>
            <w:lang w:eastAsia="en-GB"/>
          </w:rPr>
          <w:t xml:space="preserve"> responses. Continue to gather data, record the BLER (NACK / ACK + NACK) and measure the average throughput according to Annex G.3.3 and G.3.4. Declare the throughput as t.</w:t>
        </w:r>
      </w:ins>
    </w:p>
    <w:p w14:paraId="72ABB65B" w14:textId="77777777" w:rsidR="00D46F41" w:rsidRPr="00F82867" w:rsidRDefault="00D46F41" w:rsidP="00D46F41">
      <w:pPr>
        <w:spacing w:after="160" w:line="276" w:lineRule="auto"/>
        <w:ind w:left="568"/>
        <w:rPr>
          <w:ins w:id="512" w:author="Petter Karlsson" w:date="2025-02-04T10:16:00Z"/>
          <w:lang w:eastAsia="en-GB"/>
        </w:rPr>
      </w:pPr>
      <w:ins w:id="513" w:author="Petter Karlsson" w:date="2025-02-04T10:16:00Z">
        <w:r w:rsidRPr="00F82867">
          <w:rPr>
            <w:lang w:eastAsia="en-GB"/>
          </w:rPr>
          <w:t xml:space="preserve">If the recorded BLER ≥ 0.02 and t / </w:t>
        </w:r>
      </w:ins>
      <w:ins w:id="514" w:author="Petter Karlsson" w:date="2025-02-04T10:16:00Z">
        <w:r w:rsidRPr="00F82867">
          <w:rPr>
            <w:lang w:eastAsia="en-GB"/>
          </w:rPr>
          <w:object w:dxaOrig="564" w:dyaOrig="432" w14:anchorId="607A92DC">
            <v:shape id="_x0000_i1034" type="#_x0000_t75" style="width:28.2pt;height:21.6pt" o:ole="">
              <v:imagedata r:id="rId13" o:title=""/>
            </v:shape>
            <o:OLEObject Type="Embed" ProgID="Equation.3" ShapeID="_x0000_i1034" DrawAspect="Content" ObjectID="_1800424293" r:id="rId15"/>
          </w:object>
        </w:r>
      </w:ins>
      <w:ins w:id="515" w:author="Petter Karlsson" w:date="2025-02-04T10:16:00Z">
        <w:r w:rsidRPr="00F82867">
          <w:rPr>
            <w:lang w:eastAsia="en-GB"/>
          </w:rPr>
          <w:t xml:space="preserve"> ≥ g then pass the UE for this test and go to step 8. </w:t>
        </w:r>
      </w:ins>
    </w:p>
    <w:p w14:paraId="407FAB88" w14:textId="77777777" w:rsidR="00D46F41" w:rsidRPr="00F82867" w:rsidRDefault="00D46F41" w:rsidP="00D46F41">
      <w:pPr>
        <w:spacing w:after="160" w:line="276" w:lineRule="auto"/>
        <w:ind w:left="567" w:hanging="283"/>
        <w:rPr>
          <w:ins w:id="516" w:author="Petter Karlsson" w:date="2025-02-04T10:16:00Z"/>
          <w:lang w:eastAsia="en-GB"/>
        </w:rPr>
      </w:pPr>
      <w:ins w:id="517" w:author="Petter Karlsson" w:date="2025-02-04T10:16:00Z">
        <w:r w:rsidRPr="00F82867">
          <w:rPr>
            <w:lang w:eastAsia="en-GB"/>
          </w:rPr>
          <w:t>7.</w:t>
        </w:r>
        <w:r w:rsidRPr="00F82867">
          <w:rPr>
            <w:lang w:eastAsia="en-GB"/>
          </w:rPr>
          <w:tab/>
          <w:t>If both SNR points of the test have not been tested, then repeat the same procedure (steps 1 to 6) for the other SNR point as appropriate. Otherwise fail the UE.</w:t>
        </w:r>
      </w:ins>
    </w:p>
    <w:p w14:paraId="7CE45E96" w14:textId="24D74B07" w:rsidR="00D46F41" w:rsidRPr="00F82867" w:rsidRDefault="00D46F41" w:rsidP="00D46F41">
      <w:pPr>
        <w:spacing w:after="160" w:line="276" w:lineRule="auto"/>
        <w:ind w:left="567" w:hanging="283"/>
        <w:rPr>
          <w:ins w:id="518" w:author="Petter Karlsson" w:date="2025-02-04T10:16:00Z"/>
          <w:lang w:eastAsia="en-GB"/>
        </w:rPr>
      </w:pPr>
      <w:ins w:id="519" w:author="Petter Karlsson" w:date="2025-02-04T10:16:00Z">
        <w:r w:rsidRPr="00F82867">
          <w:rPr>
            <w:lang w:eastAsia="en-GB"/>
          </w:rPr>
          <w:t>8.</w:t>
        </w:r>
        <w:r w:rsidRPr="00F82867">
          <w:rPr>
            <w:lang w:eastAsia="en-GB"/>
          </w:rPr>
          <w:tab/>
          <w:t xml:space="preserve">Repeat step 1 to 7, with test conditions according to the table </w:t>
        </w:r>
      </w:ins>
      <w:ins w:id="520" w:author="Petter Karlsson" w:date="2025-02-04T10:44:00Z">
        <w:r w:rsidR="00AA1635" w:rsidRPr="00F82867">
          <w:rPr>
            <w:lang w:eastAsia="en-GB"/>
          </w:rPr>
          <w:t>6.2.1.2.2.2</w:t>
        </w:r>
      </w:ins>
      <w:ins w:id="521" w:author="Petter Karlsson" w:date="2025-02-04T10:16:00Z">
        <w:r w:rsidRPr="00F82867">
          <w:rPr>
            <w:lang w:eastAsia="en-GB"/>
          </w:rPr>
          <w:t>.5 -1, for Test2 as appropriate.</w:t>
        </w:r>
      </w:ins>
    </w:p>
    <w:p w14:paraId="600DAD0E" w14:textId="2C500630" w:rsidR="00D46F41" w:rsidRPr="00F82867" w:rsidRDefault="00AA1635" w:rsidP="00F82867">
      <w:pPr>
        <w:pStyle w:val="H6"/>
        <w:overflowPunct w:val="0"/>
        <w:autoSpaceDE w:val="0"/>
        <w:autoSpaceDN w:val="0"/>
        <w:adjustRightInd w:val="0"/>
        <w:textAlignment w:val="baseline"/>
        <w:rPr>
          <w:ins w:id="522" w:author="Petter Karlsson" w:date="2025-02-04T10:16:00Z"/>
          <w:lang w:eastAsia="en-GB"/>
        </w:rPr>
      </w:pPr>
      <w:bookmarkStart w:id="523" w:name="_CR6_2_1_2_2_1_4_3"/>
      <w:ins w:id="524" w:author="Petter Karlsson" w:date="2025-02-04T10:44:00Z">
        <w:r w:rsidRPr="00F82867">
          <w:rPr>
            <w:lang w:eastAsia="en-GB"/>
          </w:rPr>
          <w:t>6.2.1.2.2.2</w:t>
        </w:r>
      </w:ins>
      <w:ins w:id="525" w:author="Petter Karlsson" w:date="2025-02-04T10:16:00Z">
        <w:r w:rsidR="00D46F41" w:rsidRPr="00F82867">
          <w:rPr>
            <w:lang w:eastAsia="en-GB"/>
          </w:rPr>
          <w:t>.4.3</w:t>
        </w:r>
        <w:r w:rsidR="00D46F41" w:rsidRPr="00F82867">
          <w:rPr>
            <w:lang w:eastAsia="en-GB"/>
          </w:rPr>
          <w:tab/>
          <w:t>Message contents</w:t>
        </w:r>
      </w:ins>
    </w:p>
    <w:bookmarkEnd w:id="523"/>
    <w:p w14:paraId="07B4E900" w14:textId="77777777" w:rsidR="00D46F41" w:rsidRPr="00F82867" w:rsidRDefault="00D46F41" w:rsidP="00D46F41">
      <w:pPr>
        <w:spacing w:after="160" w:line="276" w:lineRule="auto"/>
        <w:rPr>
          <w:ins w:id="526" w:author="Petter Karlsson" w:date="2025-02-04T10:16:00Z"/>
          <w:lang w:eastAsia="en-GB"/>
        </w:rPr>
      </w:pPr>
      <w:ins w:id="527" w:author="Petter Karlsson" w:date="2025-02-04T10:16:00Z">
        <w:r w:rsidRPr="00F82867">
          <w:rPr>
            <w:lang w:eastAsia="en-GB"/>
          </w:rPr>
          <w:t>Message contents are according to TS 38.508-1 [6] clause 5.4.2 with the following exceptions:</w:t>
        </w:r>
      </w:ins>
    </w:p>
    <w:p w14:paraId="425B6297" w14:textId="3DFF9F50" w:rsidR="00D46F41" w:rsidRPr="00F82867" w:rsidRDefault="00D46F41" w:rsidP="00F82867">
      <w:pPr>
        <w:pStyle w:val="TH"/>
        <w:overflowPunct w:val="0"/>
        <w:autoSpaceDE w:val="0"/>
        <w:autoSpaceDN w:val="0"/>
        <w:adjustRightInd w:val="0"/>
        <w:textAlignment w:val="baseline"/>
        <w:rPr>
          <w:ins w:id="528" w:author="Petter Karlsson" w:date="2025-02-04T10:16:00Z"/>
          <w:lang w:eastAsia="en-GB"/>
        </w:rPr>
      </w:pPr>
      <w:bookmarkStart w:id="529" w:name="_CRTable6_2_1_2_2_1_4_31"/>
      <w:ins w:id="530" w:author="Petter Karlsson" w:date="2025-02-04T10:16:00Z">
        <w:r w:rsidRPr="00F82867">
          <w:rPr>
            <w:lang w:eastAsia="en-GB"/>
          </w:rPr>
          <w:t xml:space="preserve">Table </w:t>
        </w:r>
      </w:ins>
      <w:bookmarkEnd w:id="529"/>
      <w:ins w:id="531" w:author="Petter Karlsson" w:date="2025-02-04T10:44:00Z">
        <w:r w:rsidR="00AA1635" w:rsidRPr="00F82867">
          <w:rPr>
            <w:lang w:eastAsia="en-GB"/>
          </w:rPr>
          <w:t>6.2.1.2.2.2</w:t>
        </w:r>
      </w:ins>
      <w:ins w:id="532" w:author="Petter Karlsson" w:date="2025-02-04T10:16:00Z">
        <w:r w:rsidRPr="00F82867">
          <w:rPr>
            <w:lang w:eastAsia="en-GB"/>
          </w:rPr>
          <w:t>.4.3-1: CSI-RS-</w:t>
        </w:r>
        <w:proofErr w:type="spellStart"/>
        <w:r w:rsidRPr="00F82867">
          <w:rPr>
            <w:lang w:eastAsia="en-GB"/>
          </w:rPr>
          <w:t>ResourceMapping</w:t>
        </w:r>
        <w:proofErr w:type="spellEnd"/>
        <w:r w:rsidRPr="00F82867">
          <w:rPr>
            <w:lang w:eastAsia="en-GB"/>
          </w:rPr>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46F41" w:rsidRPr="00D46F41" w14:paraId="6C06EDE6" w14:textId="77777777" w:rsidTr="00D46F41">
        <w:trPr>
          <w:ins w:id="533" w:author="Petter Karlsson" w:date="2025-02-04T10:16:00Z"/>
        </w:trPr>
        <w:tc>
          <w:tcPr>
            <w:tcW w:w="9747" w:type="dxa"/>
            <w:gridSpan w:val="4"/>
            <w:tcBorders>
              <w:top w:val="single" w:sz="4" w:space="0" w:color="auto"/>
              <w:left w:val="single" w:sz="4" w:space="0" w:color="auto"/>
              <w:bottom w:val="single" w:sz="4" w:space="0" w:color="auto"/>
              <w:right w:val="single" w:sz="4" w:space="0" w:color="auto"/>
            </w:tcBorders>
            <w:hideMark/>
          </w:tcPr>
          <w:p w14:paraId="46E22088" w14:textId="77777777" w:rsidR="00D46F41" w:rsidRPr="00D46F41" w:rsidRDefault="00D46F41" w:rsidP="00D46F41">
            <w:pPr>
              <w:keepNext/>
              <w:keepLines/>
              <w:spacing w:after="0" w:line="276" w:lineRule="auto"/>
              <w:rPr>
                <w:ins w:id="534" w:author="Petter Karlsson" w:date="2025-02-04T10:16:00Z"/>
                <w:rFonts w:ascii="Arial" w:eastAsia="Calibri" w:hAnsi="Arial"/>
                <w:kern w:val="2"/>
                <w:sz w:val="18"/>
                <w:szCs w:val="24"/>
                <w14:ligatures w14:val="standardContextual"/>
              </w:rPr>
            </w:pPr>
            <w:ins w:id="535" w:author="Petter Karlsson" w:date="2025-02-04T10:16:00Z">
              <w:r w:rsidRPr="00D46F41">
                <w:rPr>
                  <w:rFonts w:ascii="Arial" w:eastAsia="Calibri" w:hAnsi="Arial"/>
                  <w:kern w:val="2"/>
                  <w:sz w:val="18"/>
                  <w:szCs w:val="24"/>
                  <w14:ligatures w14:val="standardContextual"/>
                </w:rPr>
                <w:t>Derivation Path: TS 38.508-1 [6], clause 4.6.3, Table 4.6.3-45</w:t>
              </w:r>
            </w:ins>
          </w:p>
        </w:tc>
      </w:tr>
      <w:tr w:rsidR="00D46F41" w:rsidRPr="00D46F41" w14:paraId="5B4C963C" w14:textId="77777777" w:rsidTr="00D46F41">
        <w:trPr>
          <w:ins w:id="536"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60E1915B" w14:textId="77777777" w:rsidR="00D46F41" w:rsidRPr="00D46F41" w:rsidRDefault="00D46F41" w:rsidP="00D46F41">
            <w:pPr>
              <w:keepNext/>
              <w:keepLines/>
              <w:spacing w:after="0" w:line="276" w:lineRule="auto"/>
              <w:jc w:val="center"/>
              <w:rPr>
                <w:ins w:id="537" w:author="Petter Karlsson" w:date="2025-02-04T10:16:00Z"/>
                <w:rFonts w:ascii="Arial" w:eastAsia="Calibri" w:hAnsi="Arial"/>
                <w:b/>
                <w:kern w:val="2"/>
                <w:sz w:val="18"/>
                <w:szCs w:val="24"/>
                <w14:ligatures w14:val="standardContextual"/>
              </w:rPr>
            </w:pPr>
            <w:ins w:id="538" w:author="Petter Karlsson" w:date="2025-02-04T10:16:00Z">
              <w:r w:rsidRPr="00D46F41">
                <w:rPr>
                  <w:rFonts w:ascii="Arial" w:eastAsia="Calibri" w:hAnsi="Arial"/>
                  <w:b/>
                  <w:kern w:val="2"/>
                  <w:sz w:val="18"/>
                  <w:szCs w:val="24"/>
                  <w14:ligatures w14:val="standardContextu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8923330" w14:textId="77777777" w:rsidR="00D46F41" w:rsidRPr="00D46F41" w:rsidRDefault="00D46F41" w:rsidP="00D46F41">
            <w:pPr>
              <w:keepNext/>
              <w:keepLines/>
              <w:spacing w:after="0" w:line="276" w:lineRule="auto"/>
              <w:jc w:val="center"/>
              <w:rPr>
                <w:ins w:id="539" w:author="Petter Karlsson" w:date="2025-02-04T10:16:00Z"/>
                <w:rFonts w:ascii="Arial" w:eastAsia="Calibri" w:hAnsi="Arial"/>
                <w:b/>
                <w:kern w:val="2"/>
                <w:sz w:val="18"/>
                <w:szCs w:val="24"/>
                <w14:ligatures w14:val="standardContextual"/>
              </w:rPr>
            </w:pPr>
            <w:ins w:id="540" w:author="Petter Karlsson" w:date="2025-02-04T10:16:00Z">
              <w:r w:rsidRPr="00D46F41">
                <w:rPr>
                  <w:rFonts w:ascii="Arial" w:eastAsia="Calibri" w:hAnsi="Arial"/>
                  <w:b/>
                  <w:kern w:val="2"/>
                  <w:sz w:val="18"/>
                  <w:szCs w:val="24"/>
                  <w14:ligatures w14:val="standardContextu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BC29E31" w14:textId="77777777" w:rsidR="00D46F41" w:rsidRPr="00D46F41" w:rsidRDefault="00D46F41" w:rsidP="00D46F41">
            <w:pPr>
              <w:keepNext/>
              <w:keepLines/>
              <w:spacing w:after="0" w:line="276" w:lineRule="auto"/>
              <w:jc w:val="center"/>
              <w:rPr>
                <w:ins w:id="541" w:author="Petter Karlsson" w:date="2025-02-04T10:16:00Z"/>
                <w:rFonts w:ascii="Arial" w:eastAsia="Calibri" w:hAnsi="Arial"/>
                <w:b/>
                <w:kern w:val="2"/>
                <w:sz w:val="18"/>
                <w:szCs w:val="24"/>
                <w14:ligatures w14:val="standardContextual"/>
              </w:rPr>
            </w:pPr>
            <w:ins w:id="542" w:author="Petter Karlsson" w:date="2025-02-04T10:16:00Z">
              <w:r w:rsidRPr="00D46F41">
                <w:rPr>
                  <w:rFonts w:ascii="Arial" w:eastAsia="Calibri" w:hAnsi="Arial"/>
                  <w:b/>
                  <w:kern w:val="2"/>
                  <w:sz w:val="18"/>
                  <w:szCs w:val="24"/>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43B8AE6" w14:textId="77777777" w:rsidR="00D46F41" w:rsidRPr="00D46F41" w:rsidRDefault="00D46F41" w:rsidP="00D46F41">
            <w:pPr>
              <w:keepNext/>
              <w:keepLines/>
              <w:spacing w:after="0" w:line="276" w:lineRule="auto"/>
              <w:jc w:val="center"/>
              <w:rPr>
                <w:ins w:id="543" w:author="Petter Karlsson" w:date="2025-02-04T10:16:00Z"/>
                <w:rFonts w:ascii="Arial" w:eastAsia="Calibri" w:hAnsi="Arial"/>
                <w:b/>
                <w:kern w:val="2"/>
                <w:sz w:val="18"/>
                <w:szCs w:val="24"/>
                <w14:ligatures w14:val="standardContextual"/>
              </w:rPr>
            </w:pPr>
            <w:ins w:id="544" w:author="Petter Karlsson" w:date="2025-02-04T10:16:00Z">
              <w:r w:rsidRPr="00D46F41">
                <w:rPr>
                  <w:rFonts w:ascii="Arial" w:eastAsia="Calibri" w:hAnsi="Arial"/>
                  <w:b/>
                  <w:kern w:val="2"/>
                  <w:sz w:val="18"/>
                  <w:szCs w:val="24"/>
                  <w14:ligatures w14:val="standardContextual"/>
                </w:rPr>
                <w:t>Condition</w:t>
              </w:r>
            </w:ins>
          </w:p>
        </w:tc>
      </w:tr>
      <w:tr w:rsidR="00D46F41" w:rsidRPr="00D46F41" w14:paraId="1D467D02" w14:textId="77777777" w:rsidTr="00D46F41">
        <w:trPr>
          <w:ins w:id="545"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242C5F3B" w14:textId="77777777" w:rsidR="00D46F41" w:rsidRPr="00D46F41" w:rsidRDefault="00D46F41" w:rsidP="00D46F41">
            <w:pPr>
              <w:keepNext/>
              <w:keepLines/>
              <w:spacing w:after="0" w:line="276" w:lineRule="auto"/>
              <w:rPr>
                <w:ins w:id="546" w:author="Petter Karlsson" w:date="2025-02-04T10:16:00Z"/>
                <w:rFonts w:ascii="Arial" w:eastAsia="Calibri" w:hAnsi="Arial"/>
                <w:kern w:val="2"/>
                <w:sz w:val="18"/>
                <w:szCs w:val="24"/>
                <w14:ligatures w14:val="standardContextual"/>
              </w:rPr>
            </w:pPr>
            <w:ins w:id="547" w:author="Petter Karlsson" w:date="2025-02-04T10:16:00Z">
              <w:r w:rsidRPr="00D46F41">
                <w:rPr>
                  <w:rFonts w:ascii="Arial" w:eastAsia="Calibri" w:hAnsi="Arial"/>
                  <w:kern w:val="2"/>
                  <w:sz w:val="18"/>
                  <w:szCs w:val="24"/>
                  <w14:ligatures w14:val="standardContextual"/>
                </w:rPr>
                <w:t>CSI-RS-</w:t>
              </w:r>
              <w:proofErr w:type="spellStart"/>
              <w:r w:rsidRPr="00D46F41">
                <w:rPr>
                  <w:rFonts w:ascii="Arial" w:eastAsia="Calibri" w:hAnsi="Arial"/>
                  <w:kern w:val="2"/>
                  <w:sz w:val="18"/>
                  <w:szCs w:val="24"/>
                  <w14:ligatures w14:val="standardContextual"/>
                </w:rPr>
                <w:t>ResourceMapping</w:t>
              </w:r>
              <w:proofErr w:type="spellEnd"/>
              <w:r w:rsidRPr="00D46F41">
                <w:rPr>
                  <w:rFonts w:ascii="Arial" w:eastAsia="Calibri" w:hAnsi="Arial"/>
                  <w:kern w:val="2"/>
                  <w:sz w:val="18"/>
                  <w:szCs w:val="24"/>
                  <w14:ligatures w14:val="standardContextual"/>
                </w:rPr>
                <w:t xml:space="preserve"> ::= </w:t>
              </w:r>
              <w:r w:rsidRPr="00D46F41">
                <w:rPr>
                  <w:rFonts w:ascii="Arial" w:eastAsia="Calibri" w:hAnsi="Arial"/>
                  <w:snapToGrid w:val="0"/>
                  <w:kern w:val="2"/>
                  <w:sz w:val="18"/>
                  <w:szCs w:val="24"/>
                  <w14:ligatures w14:val="standardContextual"/>
                </w:rPr>
                <w:t xml:space="preserve">SEQUENCE </w:t>
              </w:r>
              <w:r w:rsidRPr="00D46F41">
                <w:rPr>
                  <w:rFonts w:ascii="Arial" w:eastAsia="Calibri" w:hAnsi="Arial"/>
                  <w:kern w:val="2"/>
                  <w:sz w:val="18"/>
                  <w:szCs w:val="24"/>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554E0F55" w14:textId="77777777" w:rsidR="00D46F41" w:rsidRPr="00D46F41" w:rsidRDefault="00D46F41" w:rsidP="00D46F41">
            <w:pPr>
              <w:keepNext/>
              <w:keepLines/>
              <w:spacing w:after="0" w:line="276" w:lineRule="auto"/>
              <w:rPr>
                <w:ins w:id="548"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2EAF12DC" w14:textId="77777777" w:rsidR="00D46F41" w:rsidRPr="00D46F41" w:rsidRDefault="00D46F41" w:rsidP="00D46F41">
            <w:pPr>
              <w:keepNext/>
              <w:keepLines/>
              <w:spacing w:after="0" w:line="276" w:lineRule="auto"/>
              <w:rPr>
                <w:ins w:id="549"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D7359BE" w14:textId="77777777" w:rsidR="00D46F41" w:rsidRPr="00D46F41" w:rsidRDefault="00D46F41" w:rsidP="00D46F41">
            <w:pPr>
              <w:keepNext/>
              <w:keepLines/>
              <w:spacing w:after="0" w:line="276" w:lineRule="auto"/>
              <w:rPr>
                <w:ins w:id="550" w:author="Petter Karlsson" w:date="2025-02-04T10:16:00Z"/>
                <w:rFonts w:ascii="Arial" w:eastAsia="Calibri" w:hAnsi="Arial"/>
                <w:kern w:val="2"/>
                <w:sz w:val="18"/>
                <w:szCs w:val="24"/>
                <w14:ligatures w14:val="standardContextual"/>
              </w:rPr>
            </w:pPr>
          </w:p>
        </w:tc>
      </w:tr>
      <w:tr w:rsidR="00D46F41" w:rsidRPr="00D46F41" w14:paraId="4BC42A31" w14:textId="77777777" w:rsidTr="00D46F41">
        <w:trPr>
          <w:ins w:id="551"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343664EF" w14:textId="77777777" w:rsidR="00D46F41" w:rsidRPr="00D46F41" w:rsidRDefault="00D46F41" w:rsidP="00D46F41">
            <w:pPr>
              <w:keepNext/>
              <w:keepLines/>
              <w:spacing w:after="0" w:line="276" w:lineRule="auto"/>
              <w:rPr>
                <w:ins w:id="552" w:author="Petter Karlsson" w:date="2025-02-04T10:16:00Z"/>
                <w:rFonts w:ascii="Arial" w:eastAsia="Calibri" w:hAnsi="Arial"/>
                <w:kern w:val="2"/>
                <w:sz w:val="18"/>
                <w:szCs w:val="24"/>
                <w14:ligatures w14:val="standardContextual"/>
              </w:rPr>
            </w:pPr>
            <w:ins w:id="553" w:author="Petter Karlsson" w:date="2025-02-04T10:16:00Z">
              <w:r w:rsidRPr="00D46F41">
                <w:rPr>
                  <w:rFonts w:ascii="Arial" w:eastAsia="Calibri" w:hAnsi="Arial"/>
                  <w:kern w:val="2"/>
                  <w:sz w:val="18"/>
                  <w:szCs w:val="24"/>
                  <w14:ligatures w14:val="standardContextual"/>
                </w:rPr>
                <w:t xml:space="preserve">  </w:t>
              </w:r>
              <w:proofErr w:type="spellStart"/>
              <w:r w:rsidRPr="00D46F41">
                <w:rPr>
                  <w:rFonts w:ascii="Arial" w:eastAsia="Calibri" w:hAnsi="Arial"/>
                  <w:kern w:val="2"/>
                  <w:sz w:val="18"/>
                  <w:szCs w:val="24"/>
                  <w14:ligatures w14:val="standardContextual"/>
                </w:rPr>
                <w:t>frequencyDomainAllocation</w:t>
              </w:r>
              <w:proofErr w:type="spellEnd"/>
              <w:r w:rsidRPr="00D46F41">
                <w:rPr>
                  <w:rFonts w:ascii="Arial" w:eastAsia="Calibri" w:hAnsi="Arial"/>
                  <w:kern w:val="2"/>
                  <w:sz w:val="18"/>
                  <w:szCs w:val="24"/>
                  <w14:ligatures w14:val="standardContextual"/>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5CAE8F0" w14:textId="77777777" w:rsidR="00D46F41" w:rsidRPr="00D46F41" w:rsidRDefault="00D46F41" w:rsidP="00D46F41">
            <w:pPr>
              <w:keepNext/>
              <w:keepLines/>
              <w:spacing w:after="0" w:line="276" w:lineRule="auto"/>
              <w:rPr>
                <w:ins w:id="554"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7456F6EE" w14:textId="77777777" w:rsidR="00D46F41" w:rsidRPr="00D46F41" w:rsidRDefault="00D46F41" w:rsidP="00D46F41">
            <w:pPr>
              <w:keepNext/>
              <w:keepLines/>
              <w:spacing w:after="0" w:line="276" w:lineRule="auto"/>
              <w:rPr>
                <w:ins w:id="555"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74C0E0F" w14:textId="77777777" w:rsidR="00D46F41" w:rsidRPr="00D46F41" w:rsidRDefault="00D46F41" w:rsidP="00D46F41">
            <w:pPr>
              <w:keepNext/>
              <w:keepLines/>
              <w:spacing w:after="0" w:line="276" w:lineRule="auto"/>
              <w:rPr>
                <w:ins w:id="556" w:author="Petter Karlsson" w:date="2025-02-04T10:16:00Z"/>
                <w:rFonts w:ascii="Arial" w:eastAsia="Calibri" w:hAnsi="Arial"/>
                <w:kern w:val="2"/>
                <w:sz w:val="18"/>
                <w:szCs w:val="24"/>
                <w14:ligatures w14:val="standardContextual"/>
              </w:rPr>
            </w:pPr>
          </w:p>
        </w:tc>
      </w:tr>
      <w:tr w:rsidR="00D46F41" w:rsidRPr="00D46F41" w14:paraId="47D84EE0" w14:textId="77777777" w:rsidTr="00D46F41">
        <w:trPr>
          <w:ins w:id="557"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3F938459" w14:textId="77777777" w:rsidR="00D46F41" w:rsidRPr="00D46F41" w:rsidRDefault="00D46F41" w:rsidP="00D46F41">
            <w:pPr>
              <w:keepNext/>
              <w:keepLines/>
              <w:spacing w:after="0" w:line="276" w:lineRule="auto"/>
              <w:rPr>
                <w:ins w:id="558" w:author="Petter Karlsson" w:date="2025-02-04T10:16:00Z"/>
                <w:rFonts w:ascii="Arial" w:eastAsia="Calibri" w:hAnsi="Arial"/>
                <w:kern w:val="2"/>
                <w:sz w:val="18"/>
                <w:szCs w:val="24"/>
                <w14:ligatures w14:val="standardContextual"/>
              </w:rPr>
            </w:pPr>
            <w:ins w:id="559" w:author="Petter Karlsson" w:date="2025-02-04T10:16:00Z">
              <w:r w:rsidRPr="00D46F41">
                <w:rPr>
                  <w:rFonts w:ascii="Arial" w:eastAsia="Calibri" w:hAnsi="Arial"/>
                  <w:kern w:val="2"/>
                  <w:sz w:val="18"/>
                  <w:szCs w:val="24"/>
                  <w14:ligatures w14:val="standardContextual"/>
                </w:rPr>
                <w:t xml:space="preserve">    other</w:t>
              </w:r>
            </w:ins>
          </w:p>
        </w:tc>
        <w:tc>
          <w:tcPr>
            <w:tcW w:w="2267" w:type="dxa"/>
            <w:tcBorders>
              <w:top w:val="single" w:sz="4" w:space="0" w:color="auto"/>
              <w:left w:val="single" w:sz="4" w:space="0" w:color="auto"/>
              <w:bottom w:val="single" w:sz="4" w:space="0" w:color="auto"/>
              <w:right w:val="single" w:sz="4" w:space="0" w:color="auto"/>
            </w:tcBorders>
            <w:hideMark/>
          </w:tcPr>
          <w:p w14:paraId="19492F6A" w14:textId="77777777" w:rsidR="00D46F41" w:rsidRPr="00D46F41" w:rsidRDefault="00D46F41" w:rsidP="00D46F41">
            <w:pPr>
              <w:keepNext/>
              <w:keepLines/>
              <w:spacing w:after="0" w:line="276" w:lineRule="auto"/>
              <w:rPr>
                <w:ins w:id="560" w:author="Petter Karlsson" w:date="2025-02-04T10:16:00Z"/>
                <w:rFonts w:ascii="Arial" w:eastAsia="Calibri" w:hAnsi="Arial"/>
                <w:kern w:val="2"/>
                <w:sz w:val="18"/>
                <w:szCs w:val="24"/>
                <w14:ligatures w14:val="standardContextual"/>
              </w:rPr>
            </w:pPr>
            <w:ins w:id="561" w:author="Petter Karlsson" w:date="2025-02-04T10:16:00Z">
              <w:r w:rsidRPr="00D46F41">
                <w:rPr>
                  <w:rFonts w:ascii="Arial" w:eastAsia="Calibri" w:hAnsi="Arial"/>
                  <w:kern w:val="2"/>
                  <w:sz w:val="18"/>
                  <w:szCs w:val="24"/>
                  <w14:ligatures w14:val="standardContextual"/>
                </w:rPr>
                <w:t>001000</w:t>
              </w:r>
            </w:ins>
          </w:p>
        </w:tc>
        <w:tc>
          <w:tcPr>
            <w:tcW w:w="1700" w:type="dxa"/>
            <w:tcBorders>
              <w:top w:val="single" w:sz="4" w:space="0" w:color="auto"/>
              <w:left w:val="single" w:sz="4" w:space="0" w:color="auto"/>
              <w:bottom w:val="single" w:sz="4" w:space="0" w:color="auto"/>
              <w:right w:val="single" w:sz="4" w:space="0" w:color="auto"/>
            </w:tcBorders>
          </w:tcPr>
          <w:p w14:paraId="27ACAA42" w14:textId="77777777" w:rsidR="00D46F41" w:rsidRPr="00D46F41" w:rsidRDefault="00D46F41" w:rsidP="00D46F41">
            <w:pPr>
              <w:keepNext/>
              <w:keepLines/>
              <w:spacing w:after="0" w:line="276" w:lineRule="auto"/>
              <w:rPr>
                <w:ins w:id="562"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60C7B06" w14:textId="77777777" w:rsidR="00D46F41" w:rsidRPr="00D46F41" w:rsidRDefault="00D46F41" w:rsidP="00D46F41">
            <w:pPr>
              <w:keepNext/>
              <w:keepLines/>
              <w:spacing w:after="0" w:line="276" w:lineRule="auto"/>
              <w:rPr>
                <w:ins w:id="563" w:author="Petter Karlsson" w:date="2025-02-04T10:16:00Z"/>
                <w:rFonts w:ascii="Arial" w:eastAsia="Calibri" w:hAnsi="Arial"/>
                <w:kern w:val="2"/>
                <w:sz w:val="18"/>
                <w:szCs w:val="24"/>
                <w14:ligatures w14:val="standardContextual"/>
              </w:rPr>
            </w:pPr>
          </w:p>
        </w:tc>
      </w:tr>
      <w:tr w:rsidR="00D46F41" w:rsidRPr="00D46F41" w14:paraId="394A49C5" w14:textId="77777777" w:rsidTr="00D46F41">
        <w:trPr>
          <w:ins w:id="564"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5056BBF8" w14:textId="77777777" w:rsidR="00D46F41" w:rsidRPr="00D46F41" w:rsidRDefault="00D46F41" w:rsidP="00D46F41">
            <w:pPr>
              <w:keepNext/>
              <w:keepLines/>
              <w:spacing w:after="0" w:line="276" w:lineRule="auto"/>
              <w:rPr>
                <w:ins w:id="565" w:author="Petter Karlsson" w:date="2025-02-04T10:16:00Z"/>
                <w:rFonts w:ascii="Arial" w:eastAsia="Calibri" w:hAnsi="Arial"/>
                <w:kern w:val="2"/>
                <w:sz w:val="18"/>
                <w:szCs w:val="24"/>
                <w14:ligatures w14:val="standardContextual"/>
              </w:rPr>
            </w:pPr>
            <w:ins w:id="566" w:author="Petter Karlsson" w:date="2025-02-04T10:16:00Z">
              <w:r w:rsidRPr="00D46F41">
                <w:rPr>
                  <w:rFonts w:ascii="Arial" w:eastAsia="Calibri" w:hAnsi="Arial"/>
                  <w:kern w:val="2"/>
                  <w:sz w:val="18"/>
                  <w:szCs w:val="24"/>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75F5B5" w14:textId="77777777" w:rsidR="00D46F41" w:rsidRPr="00D46F41" w:rsidRDefault="00D46F41" w:rsidP="00D46F41">
            <w:pPr>
              <w:keepNext/>
              <w:keepLines/>
              <w:spacing w:after="0" w:line="276" w:lineRule="auto"/>
              <w:rPr>
                <w:ins w:id="567"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0A5FE7B7" w14:textId="77777777" w:rsidR="00D46F41" w:rsidRPr="00D46F41" w:rsidRDefault="00D46F41" w:rsidP="00D46F41">
            <w:pPr>
              <w:keepNext/>
              <w:keepLines/>
              <w:spacing w:after="0" w:line="276" w:lineRule="auto"/>
              <w:rPr>
                <w:ins w:id="568"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C490B7C" w14:textId="77777777" w:rsidR="00D46F41" w:rsidRPr="00D46F41" w:rsidRDefault="00D46F41" w:rsidP="00D46F41">
            <w:pPr>
              <w:keepNext/>
              <w:keepLines/>
              <w:spacing w:after="0" w:line="276" w:lineRule="auto"/>
              <w:rPr>
                <w:ins w:id="569" w:author="Petter Karlsson" w:date="2025-02-04T10:16:00Z"/>
                <w:rFonts w:ascii="Arial" w:eastAsia="Calibri" w:hAnsi="Arial"/>
                <w:kern w:val="2"/>
                <w:sz w:val="18"/>
                <w:szCs w:val="24"/>
                <w14:ligatures w14:val="standardContextual"/>
              </w:rPr>
            </w:pPr>
          </w:p>
        </w:tc>
      </w:tr>
      <w:tr w:rsidR="00D46F41" w:rsidRPr="00D46F41" w14:paraId="00FCD526" w14:textId="77777777" w:rsidTr="00D46F41">
        <w:trPr>
          <w:ins w:id="570" w:author="Petter Karlsson" w:date="2025-02-04T10:16:00Z"/>
        </w:trPr>
        <w:tc>
          <w:tcPr>
            <w:tcW w:w="4535" w:type="dxa"/>
            <w:tcBorders>
              <w:top w:val="single" w:sz="4" w:space="0" w:color="auto"/>
              <w:left w:val="single" w:sz="4" w:space="0" w:color="auto"/>
              <w:bottom w:val="nil"/>
              <w:right w:val="single" w:sz="4" w:space="0" w:color="auto"/>
            </w:tcBorders>
            <w:hideMark/>
          </w:tcPr>
          <w:p w14:paraId="71FCED78" w14:textId="77777777" w:rsidR="00D46F41" w:rsidRPr="00D46F41" w:rsidRDefault="00D46F41" w:rsidP="00D46F41">
            <w:pPr>
              <w:keepNext/>
              <w:keepLines/>
              <w:spacing w:after="0" w:line="276" w:lineRule="auto"/>
              <w:rPr>
                <w:ins w:id="571" w:author="Petter Karlsson" w:date="2025-02-04T10:16:00Z"/>
                <w:rFonts w:ascii="Arial" w:eastAsia="Calibri" w:hAnsi="Arial"/>
                <w:kern w:val="2"/>
                <w:sz w:val="18"/>
                <w:szCs w:val="24"/>
                <w14:ligatures w14:val="standardContextual"/>
              </w:rPr>
            </w:pPr>
            <w:ins w:id="572" w:author="Petter Karlsson" w:date="2025-02-04T10:16:00Z">
              <w:r w:rsidRPr="00D46F41">
                <w:rPr>
                  <w:rFonts w:ascii="Arial" w:eastAsia="Calibri" w:hAnsi="Arial"/>
                  <w:kern w:val="2"/>
                  <w:sz w:val="18"/>
                  <w:szCs w:val="24"/>
                  <w14:ligatures w14:val="standardContextual"/>
                </w:rPr>
                <w:t xml:space="preserve">  </w:t>
              </w:r>
              <w:proofErr w:type="spellStart"/>
              <w:r w:rsidRPr="00D46F41">
                <w:rPr>
                  <w:rFonts w:ascii="Arial" w:eastAsia="Calibri" w:hAnsi="Arial"/>
                  <w:kern w:val="2"/>
                  <w:sz w:val="18"/>
                  <w:szCs w:val="24"/>
                  <w14:ligatures w14:val="standardContextual"/>
                </w:rPr>
                <w:t>nrofPorts</w:t>
              </w:r>
              <w:proofErr w:type="spellEnd"/>
              <w:r w:rsidRPr="00D46F41">
                <w:rPr>
                  <w:rFonts w:ascii="Arial" w:eastAsia="Calibri" w:hAnsi="Arial"/>
                  <w:kern w:val="2"/>
                  <w:sz w:val="18"/>
                  <w:szCs w:val="24"/>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F2F0BCF" w14:textId="77777777" w:rsidR="00D46F41" w:rsidRPr="00D46F41" w:rsidRDefault="00D46F41" w:rsidP="00D46F41">
            <w:pPr>
              <w:keepNext/>
              <w:keepLines/>
              <w:spacing w:after="0" w:line="276" w:lineRule="auto"/>
              <w:rPr>
                <w:ins w:id="573" w:author="Petter Karlsson" w:date="2025-02-04T10:16:00Z"/>
                <w:rFonts w:ascii="Arial" w:eastAsia="Calibri" w:hAnsi="Arial"/>
                <w:kern w:val="2"/>
                <w:sz w:val="18"/>
                <w:szCs w:val="24"/>
                <w14:ligatures w14:val="standardContextual"/>
              </w:rPr>
            </w:pPr>
            <w:ins w:id="574" w:author="Petter Karlsson" w:date="2025-02-04T10:16:00Z">
              <w:r w:rsidRPr="00D46F41">
                <w:rPr>
                  <w:rFonts w:ascii="Arial" w:eastAsia="Calibri" w:hAnsi="Arial"/>
                  <w:kern w:val="2"/>
                  <w:sz w:val="18"/>
                  <w:szCs w:val="24"/>
                  <w14:ligatures w14:val="standardContextual"/>
                </w:rPr>
                <w:t>p2</w:t>
              </w:r>
            </w:ins>
          </w:p>
        </w:tc>
        <w:tc>
          <w:tcPr>
            <w:tcW w:w="1700" w:type="dxa"/>
            <w:tcBorders>
              <w:top w:val="single" w:sz="4" w:space="0" w:color="auto"/>
              <w:left w:val="single" w:sz="4" w:space="0" w:color="auto"/>
              <w:bottom w:val="single" w:sz="4" w:space="0" w:color="auto"/>
              <w:right w:val="single" w:sz="4" w:space="0" w:color="auto"/>
            </w:tcBorders>
          </w:tcPr>
          <w:p w14:paraId="1AE4B761" w14:textId="77777777" w:rsidR="00D46F41" w:rsidRPr="00D46F41" w:rsidRDefault="00D46F41" w:rsidP="00D46F41">
            <w:pPr>
              <w:keepNext/>
              <w:keepLines/>
              <w:spacing w:after="0" w:line="276" w:lineRule="auto"/>
              <w:rPr>
                <w:ins w:id="575"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35BBA09" w14:textId="77777777" w:rsidR="00D46F41" w:rsidRPr="00D46F41" w:rsidRDefault="00D46F41" w:rsidP="00D46F41">
            <w:pPr>
              <w:keepNext/>
              <w:keepLines/>
              <w:spacing w:after="0" w:line="276" w:lineRule="auto"/>
              <w:rPr>
                <w:ins w:id="576" w:author="Petter Karlsson" w:date="2025-02-04T10:16:00Z"/>
                <w:rFonts w:ascii="Arial" w:eastAsia="Calibri" w:hAnsi="Arial"/>
                <w:kern w:val="2"/>
                <w:sz w:val="18"/>
                <w:szCs w:val="24"/>
                <w14:ligatures w14:val="standardContextual"/>
              </w:rPr>
            </w:pPr>
          </w:p>
        </w:tc>
      </w:tr>
      <w:tr w:rsidR="00D46F41" w:rsidRPr="00D46F41" w14:paraId="47450AF5" w14:textId="77777777" w:rsidTr="00D46F41">
        <w:trPr>
          <w:ins w:id="577" w:author="Petter Karlsson" w:date="2025-02-04T10:16:00Z"/>
        </w:trPr>
        <w:tc>
          <w:tcPr>
            <w:tcW w:w="4535" w:type="dxa"/>
            <w:tcBorders>
              <w:top w:val="single" w:sz="4" w:space="0" w:color="auto"/>
              <w:left w:val="single" w:sz="4" w:space="0" w:color="auto"/>
              <w:bottom w:val="nil"/>
              <w:right w:val="single" w:sz="4" w:space="0" w:color="auto"/>
            </w:tcBorders>
            <w:hideMark/>
          </w:tcPr>
          <w:p w14:paraId="7E89B92A" w14:textId="77777777" w:rsidR="00D46F41" w:rsidRPr="00D46F41" w:rsidRDefault="00D46F41" w:rsidP="00D46F41">
            <w:pPr>
              <w:keepNext/>
              <w:keepLines/>
              <w:spacing w:after="0" w:line="276" w:lineRule="auto"/>
              <w:rPr>
                <w:ins w:id="578" w:author="Petter Karlsson" w:date="2025-02-04T10:16:00Z"/>
                <w:rFonts w:ascii="Arial" w:eastAsia="Calibri" w:hAnsi="Arial"/>
                <w:kern w:val="2"/>
                <w:sz w:val="18"/>
                <w:szCs w:val="24"/>
                <w14:ligatures w14:val="standardContextual"/>
              </w:rPr>
            </w:pPr>
            <w:ins w:id="579" w:author="Petter Karlsson" w:date="2025-02-04T10:16:00Z">
              <w:r w:rsidRPr="00D46F41">
                <w:rPr>
                  <w:rFonts w:ascii="Arial" w:eastAsia="Calibri" w:hAnsi="Arial"/>
                  <w:kern w:val="2"/>
                  <w:sz w:val="18"/>
                  <w:szCs w:val="24"/>
                  <w14:ligatures w14:val="standardContextual"/>
                </w:rPr>
                <w:t xml:space="preserve">  </w:t>
              </w:r>
              <w:proofErr w:type="spellStart"/>
              <w:r w:rsidRPr="00D46F41">
                <w:rPr>
                  <w:rFonts w:ascii="Arial" w:eastAsia="Calibri" w:hAnsi="Arial"/>
                  <w:kern w:val="2"/>
                  <w:sz w:val="18"/>
                  <w:szCs w:val="24"/>
                  <w14:ligatures w14:val="standardContextual"/>
                </w:rPr>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4918077" w14:textId="77777777" w:rsidR="00D46F41" w:rsidRPr="00D46F41" w:rsidRDefault="00D46F41" w:rsidP="00D46F41">
            <w:pPr>
              <w:keepNext/>
              <w:keepLines/>
              <w:spacing w:after="0" w:line="276" w:lineRule="auto"/>
              <w:rPr>
                <w:ins w:id="580" w:author="Petter Karlsson" w:date="2025-02-04T10:16:00Z"/>
                <w:rFonts w:ascii="Arial" w:eastAsia="Calibri" w:hAnsi="Arial"/>
                <w:kern w:val="2"/>
                <w:sz w:val="18"/>
                <w:szCs w:val="24"/>
                <w14:ligatures w14:val="standardContextual"/>
              </w:rPr>
            </w:pPr>
            <w:ins w:id="581" w:author="Petter Karlsson" w:date="2025-02-04T10:16:00Z">
              <w:r w:rsidRPr="00D46F41">
                <w:rPr>
                  <w:rFonts w:ascii="Arial" w:eastAsia="Calibri" w:hAnsi="Arial"/>
                  <w:kern w:val="2"/>
                  <w:sz w:val="18"/>
                  <w:szCs w:val="24"/>
                  <w14:ligatures w14:val="standardContextual"/>
                </w:rPr>
                <w:t>13</w:t>
              </w:r>
            </w:ins>
          </w:p>
        </w:tc>
        <w:tc>
          <w:tcPr>
            <w:tcW w:w="1700" w:type="dxa"/>
            <w:tcBorders>
              <w:top w:val="single" w:sz="4" w:space="0" w:color="auto"/>
              <w:left w:val="single" w:sz="4" w:space="0" w:color="auto"/>
              <w:bottom w:val="single" w:sz="4" w:space="0" w:color="auto"/>
              <w:right w:val="single" w:sz="4" w:space="0" w:color="auto"/>
            </w:tcBorders>
          </w:tcPr>
          <w:p w14:paraId="5CFA0C27" w14:textId="77777777" w:rsidR="00D46F41" w:rsidRPr="00D46F41" w:rsidRDefault="00D46F41" w:rsidP="00D46F41">
            <w:pPr>
              <w:keepNext/>
              <w:keepLines/>
              <w:spacing w:after="0" w:line="276" w:lineRule="auto"/>
              <w:rPr>
                <w:ins w:id="582"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FB11379" w14:textId="77777777" w:rsidR="00D46F41" w:rsidRPr="00D46F41" w:rsidRDefault="00D46F41" w:rsidP="00D46F41">
            <w:pPr>
              <w:keepNext/>
              <w:keepLines/>
              <w:spacing w:after="0" w:line="276" w:lineRule="auto"/>
              <w:rPr>
                <w:ins w:id="583" w:author="Petter Karlsson" w:date="2025-02-04T10:16:00Z"/>
                <w:rFonts w:ascii="Arial" w:eastAsia="Calibri" w:hAnsi="Arial"/>
                <w:kern w:val="2"/>
                <w:sz w:val="18"/>
                <w:szCs w:val="24"/>
                <w14:ligatures w14:val="standardContextual"/>
              </w:rPr>
            </w:pPr>
          </w:p>
        </w:tc>
      </w:tr>
      <w:tr w:rsidR="00D46F41" w:rsidRPr="00D46F41" w14:paraId="7E14A915" w14:textId="77777777" w:rsidTr="00D46F41">
        <w:trPr>
          <w:ins w:id="584"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3EC2388A" w14:textId="77777777" w:rsidR="00D46F41" w:rsidRPr="00D46F41" w:rsidRDefault="00D46F41" w:rsidP="00D46F41">
            <w:pPr>
              <w:keepNext/>
              <w:keepLines/>
              <w:spacing w:after="0" w:line="276" w:lineRule="auto"/>
              <w:rPr>
                <w:ins w:id="585" w:author="Petter Karlsson" w:date="2025-02-04T10:16:00Z"/>
                <w:rFonts w:ascii="Arial" w:eastAsia="Calibri" w:hAnsi="Arial"/>
                <w:kern w:val="2"/>
                <w:sz w:val="18"/>
                <w:szCs w:val="24"/>
                <w14:ligatures w14:val="standardContextual"/>
              </w:rPr>
            </w:pPr>
            <w:ins w:id="586" w:author="Petter Karlsson" w:date="2025-02-04T10:16:00Z">
              <w:r w:rsidRPr="00D46F41">
                <w:rPr>
                  <w:rFonts w:ascii="Arial" w:eastAsia="Calibri" w:hAnsi="Arial"/>
                  <w:kern w:val="2"/>
                  <w:sz w:val="18"/>
                  <w:szCs w:val="24"/>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3BFFD050" w14:textId="77777777" w:rsidR="00D46F41" w:rsidRPr="00D46F41" w:rsidRDefault="00D46F41" w:rsidP="00D46F41">
            <w:pPr>
              <w:keepNext/>
              <w:keepLines/>
              <w:spacing w:after="0" w:line="276" w:lineRule="auto"/>
              <w:rPr>
                <w:ins w:id="587"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FE76028" w14:textId="77777777" w:rsidR="00D46F41" w:rsidRPr="00D46F41" w:rsidRDefault="00D46F41" w:rsidP="00D46F41">
            <w:pPr>
              <w:keepNext/>
              <w:keepLines/>
              <w:spacing w:after="0" w:line="276" w:lineRule="auto"/>
              <w:rPr>
                <w:ins w:id="588"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A60C93B" w14:textId="77777777" w:rsidR="00D46F41" w:rsidRPr="00D46F41" w:rsidRDefault="00D46F41" w:rsidP="00D46F41">
            <w:pPr>
              <w:keepNext/>
              <w:keepLines/>
              <w:spacing w:after="0" w:line="276" w:lineRule="auto"/>
              <w:rPr>
                <w:ins w:id="589" w:author="Petter Karlsson" w:date="2025-02-04T10:16:00Z"/>
                <w:rFonts w:ascii="Arial" w:eastAsia="Calibri" w:hAnsi="Arial"/>
                <w:kern w:val="2"/>
                <w:sz w:val="18"/>
                <w:szCs w:val="24"/>
                <w14:ligatures w14:val="standardContextual"/>
              </w:rPr>
            </w:pPr>
          </w:p>
        </w:tc>
      </w:tr>
    </w:tbl>
    <w:p w14:paraId="79A783DC" w14:textId="77777777" w:rsidR="00D46F41" w:rsidRPr="00D46F41" w:rsidRDefault="00D46F41" w:rsidP="00D46F41">
      <w:pPr>
        <w:spacing w:after="160" w:line="276" w:lineRule="auto"/>
        <w:rPr>
          <w:ins w:id="590" w:author="Petter Karlsson" w:date="2025-02-04T10:16:00Z"/>
          <w:rFonts w:ascii="Calibri" w:eastAsia="Calibri" w:hAnsi="Calibri"/>
          <w:kern w:val="2"/>
          <w:sz w:val="24"/>
          <w:szCs w:val="24"/>
          <w:lang w:val="en-SE"/>
          <w14:ligatures w14:val="standardContextual"/>
        </w:rPr>
      </w:pPr>
    </w:p>
    <w:p w14:paraId="2A7A8B3B" w14:textId="795FEA4B" w:rsidR="00D46F41" w:rsidRPr="00F82867" w:rsidRDefault="00D46F41" w:rsidP="00F82867">
      <w:pPr>
        <w:pStyle w:val="TH"/>
        <w:overflowPunct w:val="0"/>
        <w:autoSpaceDE w:val="0"/>
        <w:autoSpaceDN w:val="0"/>
        <w:adjustRightInd w:val="0"/>
        <w:textAlignment w:val="baseline"/>
        <w:rPr>
          <w:ins w:id="591" w:author="Petter Karlsson" w:date="2025-02-04T10:16:00Z"/>
          <w:lang w:eastAsia="en-GB"/>
        </w:rPr>
      </w:pPr>
      <w:bookmarkStart w:id="592" w:name="_CRTable6_2_1_2_2_1_4_32"/>
      <w:ins w:id="593" w:author="Petter Karlsson" w:date="2025-02-04T10:16:00Z">
        <w:r w:rsidRPr="00F82867">
          <w:rPr>
            <w:lang w:eastAsia="en-GB"/>
          </w:rPr>
          <w:lastRenderedPageBreak/>
          <w:t xml:space="preserve">Table </w:t>
        </w:r>
      </w:ins>
      <w:bookmarkEnd w:id="592"/>
      <w:ins w:id="594" w:author="Petter Karlsson" w:date="2025-02-04T10:44:00Z">
        <w:r w:rsidR="00AA1635" w:rsidRPr="00F82867">
          <w:rPr>
            <w:lang w:eastAsia="en-GB"/>
          </w:rPr>
          <w:t>6.2.1.2.2.2</w:t>
        </w:r>
      </w:ins>
      <w:ins w:id="595" w:author="Petter Karlsson" w:date="2025-02-04T10:16:00Z">
        <w:r w:rsidRPr="00F82867">
          <w:rPr>
            <w:lang w:eastAsia="en-GB"/>
          </w:rPr>
          <w:t>.4.3-2: CSI-RS-</w:t>
        </w:r>
        <w:proofErr w:type="spellStart"/>
        <w:r w:rsidRPr="00F82867">
          <w:rPr>
            <w:lang w:eastAsia="en-GB"/>
          </w:rPr>
          <w:t>ResourceMapping</w:t>
        </w:r>
        <w:proofErr w:type="spellEnd"/>
        <w:r w:rsidRPr="00F82867">
          <w:rPr>
            <w:lang w:eastAsia="en-GB"/>
          </w:rPr>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46F41" w:rsidRPr="00D46F41" w14:paraId="2E4EEA8E" w14:textId="77777777" w:rsidTr="00D46F41">
        <w:trPr>
          <w:ins w:id="596" w:author="Petter Karlsson" w:date="2025-02-04T10:16:00Z"/>
        </w:trPr>
        <w:tc>
          <w:tcPr>
            <w:tcW w:w="9747" w:type="dxa"/>
            <w:gridSpan w:val="4"/>
            <w:tcBorders>
              <w:top w:val="single" w:sz="4" w:space="0" w:color="auto"/>
              <w:left w:val="single" w:sz="4" w:space="0" w:color="auto"/>
              <w:bottom w:val="single" w:sz="4" w:space="0" w:color="auto"/>
              <w:right w:val="single" w:sz="4" w:space="0" w:color="auto"/>
            </w:tcBorders>
            <w:hideMark/>
          </w:tcPr>
          <w:p w14:paraId="3A3C1719" w14:textId="77777777" w:rsidR="00D46F41" w:rsidRPr="00D46F41" w:rsidRDefault="00D46F41" w:rsidP="00D46F41">
            <w:pPr>
              <w:keepNext/>
              <w:keepLines/>
              <w:spacing w:after="0" w:line="276" w:lineRule="auto"/>
              <w:rPr>
                <w:ins w:id="597" w:author="Petter Karlsson" w:date="2025-02-04T10:16:00Z"/>
                <w:rFonts w:ascii="Arial" w:eastAsia="Calibri" w:hAnsi="Arial"/>
                <w:kern w:val="2"/>
                <w:sz w:val="18"/>
                <w:szCs w:val="24"/>
                <w14:ligatures w14:val="standardContextual"/>
              </w:rPr>
            </w:pPr>
            <w:ins w:id="598" w:author="Petter Karlsson" w:date="2025-02-04T10:16:00Z">
              <w:r w:rsidRPr="00D46F41">
                <w:rPr>
                  <w:rFonts w:ascii="Arial" w:eastAsia="Calibri" w:hAnsi="Arial"/>
                  <w:kern w:val="2"/>
                  <w:sz w:val="18"/>
                  <w:szCs w:val="24"/>
                  <w14:ligatures w14:val="standardContextual"/>
                </w:rPr>
                <w:t>Derivation Path: TS 38.508-1 [6], clause 4.6.3, Table 4.6.3-45</w:t>
              </w:r>
            </w:ins>
          </w:p>
        </w:tc>
      </w:tr>
      <w:tr w:rsidR="00D46F41" w:rsidRPr="00D46F41" w14:paraId="140E6B56" w14:textId="77777777" w:rsidTr="00D46F41">
        <w:trPr>
          <w:ins w:id="599"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24892693" w14:textId="77777777" w:rsidR="00D46F41" w:rsidRPr="00D46F41" w:rsidRDefault="00D46F41" w:rsidP="00D46F41">
            <w:pPr>
              <w:keepNext/>
              <w:keepLines/>
              <w:spacing w:after="0" w:line="276" w:lineRule="auto"/>
              <w:jc w:val="center"/>
              <w:rPr>
                <w:ins w:id="600" w:author="Petter Karlsson" w:date="2025-02-04T10:16:00Z"/>
                <w:rFonts w:ascii="Arial" w:eastAsia="Calibri" w:hAnsi="Arial"/>
                <w:b/>
                <w:kern w:val="2"/>
                <w:sz w:val="18"/>
                <w:szCs w:val="24"/>
                <w14:ligatures w14:val="standardContextual"/>
              </w:rPr>
            </w:pPr>
            <w:ins w:id="601" w:author="Petter Karlsson" w:date="2025-02-04T10:16:00Z">
              <w:r w:rsidRPr="00D46F41">
                <w:rPr>
                  <w:rFonts w:ascii="Arial" w:eastAsia="Calibri" w:hAnsi="Arial"/>
                  <w:b/>
                  <w:kern w:val="2"/>
                  <w:sz w:val="18"/>
                  <w:szCs w:val="24"/>
                  <w14:ligatures w14:val="standardContextu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C9998D7" w14:textId="77777777" w:rsidR="00D46F41" w:rsidRPr="00D46F41" w:rsidRDefault="00D46F41" w:rsidP="00D46F41">
            <w:pPr>
              <w:keepNext/>
              <w:keepLines/>
              <w:spacing w:after="0" w:line="276" w:lineRule="auto"/>
              <w:jc w:val="center"/>
              <w:rPr>
                <w:ins w:id="602" w:author="Petter Karlsson" w:date="2025-02-04T10:16:00Z"/>
                <w:rFonts w:ascii="Arial" w:eastAsia="Calibri" w:hAnsi="Arial"/>
                <w:b/>
                <w:kern w:val="2"/>
                <w:sz w:val="18"/>
                <w:szCs w:val="24"/>
                <w14:ligatures w14:val="standardContextual"/>
              </w:rPr>
            </w:pPr>
            <w:ins w:id="603" w:author="Petter Karlsson" w:date="2025-02-04T10:16:00Z">
              <w:r w:rsidRPr="00D46F41">
                <w:rPr>
                  <w:rFonts w:ascii="Arial" w:eastAsia="Calibri" w:hAnsi="Arial"/>
                  <w:b/>
                  <w:kern w:val="2"/>
                  <w:sz w:val="18"/>
                  <w:szCs w:val="24"/>
                  <w14:ligatures w14:val="standardContextu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B8935DD" w14:textId="77777777" w:rsidR="00D46F41" w:rsidRPr="00D46F41" w:rsidRDefault="00D46F41" w:rsidP="00D46F41">
            <w:pPr>
              <w:keepNext/>
              <w:keepLines/>
              <w:spacing w:after="0" w:line="276" w:lineRule="auto"/>
              <w:jc w:val="center"/>
              <w:rPr>
                <w:ins w:id="604" w:author="Petter Karlsson" w:date="2025-02-04T10:16:00Z"/>
                <w:rFonts w:ascii="Arial" w:eastAsia="Calibri" w:hAnsi="Arial"/>
                <w:b/>
                <w:kern w:val="2"/>
                <w:sz w:val="18"/>
                <w:szCs w:val="24"/>
                <w14:ligatures w14:val="standardContextual"/>
              </w:rPr>
            </w:pPr>
            <w:ins w:id="605" w:author="Petter Karlsson" w:date="2025-02-04T10:16:00Z">
              <w:r w:rsidRPr="00D46F41">
                <w:rPr>
                  <w:rFonts w:ascii="Arial" w:eastAsia="Calibri" w:hAnsi="Arial"/>
                  <w:b/>
                  <w:kern w:val="2"/>
                  <w:sz w:val="18"/>
                  <w:szCs w:val="24"/>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9E43D40" w14:textId="77777777" w:rsidR="00D46F41" w:rsidRPr="00D46F41" w:rsidRDefault="00D46F41" w:rsidP="00D46F41">
            <w:pPr>
              <w:keepNext/>
              <w:keepLines/>
              <w:spacing w:after="0" w:line="276" w:lineRule="auto"/>
              <w:jc w:val="center"/>
              <w:rPr>
                <w:ins w:id="606" w:author="Petter Karlsson" w:date="2025-02-04T10:16:00Z"/>
                <w:rFonts w:ascii="Arial" w:eastAsia="Calibri" w:hAnsi="Arial"/>
                <w:b/>
                <w:kern w:val="2"/>
                <w:sz w:val="18"/>
                <w:szCs w:val="24"/>
                <w14:ligatures w14:val="standardContextual"/>
              </w:rPr>
            </w:pPr>
            <w:ins w:id="607" w:author="Petter Karlsson" w:date="2025-02-04T10:16:00Z">
              <w:r w:rsidRPr="00D46F41">
                <w:rPr>
                  <w:rFonts w:ascii="Arial" w:eastAsia="Calibri" w:hAnsi="Arial"/>
                  <w:b/>
                  <w:kern w:val="2"/>
                  <w:sz w:val="18"/>
                  <w:szCs w:val="24"/>
                  <w14:ligatures w14:val="standardContextual"/>
                </w:rPr>
                <w:t>Condition</w:t>
              </w:r>
            </w:ins>
          </w:p>
        </w:tc>
      </w:tr>
      <w:tr w:rsidR="00D46F41" w:rsidRPr="00D46F41" w14:paraId="41686AAE" w14:textId="77777777" w:rsidTr="00D46F41">
        <w:trPr>
          <w:ins w:id="608"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083886BB" w14:textId="77777777" w:rsidR="00D46F41" w:rsidRPr="00D46F41" w:rsidRDefault="00D46F41" w:rsidP="00D46F41">
            <w:pPr>
              <w:keepNext/>
              <w:keepLines/>
              <w:spacing w:after="0" w:line="276" w:lineRule="auto"/>
              <w:rPr>
                <w:ins w:id="609" w:author="Petter Karlsson" w:date="2025-02-04T10:16:00Z"/>
                <w:rFonts w:ascii="Arial" w:eastAsia="Calibri" w:hAnsi="Arial"/>
                <w:kern w:val="2"/>
                <w:sz w:val="18"/>
                <w:szCs w:val="24"/>
                <w14:ligatures w14:val="standardContextual"/>
              </w:rPr>
            </w:pPr>
            <w:ins w:id="610" w:author="Petter Karlsson" w:date="2025-02-04T10:16:00Z">
              <w:r w:rsidRPr="00D46F41">
                <w:rPr>
                  <w:rFonts w:ascii="Arial" w:eastAsia="Calibri" w:hAnsi="Arial"/>
                  <w:kern w:val="2"/>
                  <w:sz w:val="18"/>
                  <w:szCs w:val="24"/>
                  <w14:ligatures w14:val="standardContextual"/>
                </w:rPr>
                <w:t>CSI-RS-</w:t>
              </w:r>
              <w:proofErr w:type="spellStart"/>
              <w:r w:rsidRPr="00D46F41">
                <w:rPr>
                  <w:rFonts w:ascii="Arial" w:eastAsia="Calibri" w:hAnsi="Arial"/>
                  <w:kern w:val="2"/>
                  <w:sz w:val="18"/>
                  <w:szCs w:val="24"/>
                  <w14:ligatures w14:val="standardContextual"/>
                </w:rPr>
                <w:t>ResourceMapping</w:t>
              </w:r>
              <w:proofErr w:type="spellEnd"/>
              <w:r w:rsidRPr="00D46F41">
                <w:rPr>
                  <w:rFonts w:ascii="Arial" w:eastAsia="Calibri" w:hAnsi="Arial"/>
                  <w:kern w:val="2"/>
                  <w:sz w:val="18"/>
                  <w:szCs w:val="24"/>
                  <w14:ligatures w14:val="standardContextual"/>
                </w:rPr>
                <w:t xml:space="preserve"> ::= </w:t>
              </w:r>
              <w:r w:rsidRPr="00D46F41">
                <w:rPr>
                  <w:rFonts w:ascii="Arial" w:eastAsia="Calibri" w:hAnsi="Arial"/>
                  <w:snapToGrid w:val="0"/>
                  <w:kern w:val="2"/>
                  <w:sz w:val="18"/>
                  <w:szCs w:val="24"/>
                  <w14:ligatures w14:val="standardContextual"/>
                </w:rPr>
                <w:t xml:space="preserve">SEQUENCE </w:t>
              </w:r>
              <w:r w:rsidRPr="00D46F41">
                <w:rPr>
                  <w:rFonts w:ascii="Arial" w:eastAsia="Calibri" w:hAnsi="Arial"/>
                  <w:kern w:val="2"/>
                  <w:sz w:val="18"/>
                  <w:szCs w:val="24"/>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7B956828" w14:textId="77777777" w:rsidR="00D46F41" w:rsidRPr="00D46F41" w:rsidRDefault="00D46F41" w:rsidP="00D46F41">
            <w:pPr>
              <w:keepNext/>
              <w:keepLines/>
              <w:spacing w:after="0" w:line="276" w:lineRule="auto"/>
              <w:rPr>
                <w:ins w:id="611"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2DC9B786" w14:textId="77777777" w:rsidR="00D46F41" w:rsidRPr="00D46F41" w:rsidRDefault="00D46F41" w:rsidP="00D46F41">
            <w:pPr>
              <w:keepNext/>
              <w:keepLines/>
              <w:spacing w:after="0" w:line="276" w:lineRule="auto"/>
              <w:rPr>
                <w:ins w:id="612"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E926639" w14:textId="77777777" w:rsidR="00D46F41" w:rsidRPr="00D46F41" w:rsidRDefault="00D46F41" w:rsidP="00D46F41">
            <w:pPr>
              <w:keepNext/>
              <w:keepLines/>
              <w:spacing w:after="0" w:line="276" w:lineRule="auto"/>
              <w:rPr>
                <w:ins w:id="613" w:author="Petter Karlsson" w:date="2025-02-04T10:16:00Z"/>
                <w:rFonts w:ascii="Arial" w:eastAsia="Calibri" w:hAnsi="Arial"/>
                <w:kern w:val="2"/>
                <w:sz w:val="18"/>
                <w:szCs w:val="24"/>
                <w14:ligatures w14:val="standardContextual"/>
              </w:rPr>
            </w:pPr>
          </w:p>
        </w:tc>
      </w:tr>
      <w:tr w:rsidR="00D46F41" w:rsidRPr="00D46F41" w14:paraId="54635F70" w14:textId="77777777" w:rsidTr="00D46F41">
        <w:trPr>
          <w:ins w:id="614"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5DD1641C" w14:textId="77777777" w:rsidR="00D46F41" w:rsidRPr="00D46F41" w:rsidRDefault="00D46F41" w:rsidP="00D46F41">
            <w:pPr>
              <w:keepNext/>
              <w:keepLines/>
              <w:spacing w:after="0" w:line="276" w:lineRule="auto"/>
              <w:rPr>
                <w:ins w:id="615" w:author="Petter Karlsson" w:date="2025-02-04T10:16:00Z"/>
                <w:rFonts w:ascii="Arial" w:eastAsia="Calibri" w:hAnsi="Arial"/>
                <w:kern w:val="2"/>
                <w:sz w:val="18"/>
                <w:szCs w:val="24"/>
                <w14:ligatures w14:val="standardContextual"/>
              </w:rPr>
            </w:pPr>
            <w:ins w:id="616" w:author="Petter Karlsson" w:date="2025-02-04T10:16:00Z">
              <w:r w:rsidRPr="00D46F41">
                <w:rPr>
                  <w:rFonts w:ascii="Arial" w:eastAsia="Calibri" w:hAnsi="Arial"/>
                  <w:kern w:val="2"/>
                  <w:sz w:val="18"/>
                  <w:szCs w:val="24"/>
                  <w14:ligatures w14:val="standardContextual"/>
                </w:rPr>
                <w:t xml:space="preserve">  </w:t>
              </w:r>
              <w:proofErr w:type="spellStart"/>
              <w:r w:rsidRPr="00D46F41">
                <w:rPr>
                  <w:rFonts w:ascii="Arial" w:eastAsia="Calibri" w:hAnsi="Arial"/>
                  <w:kern w:val="2"/>
                  <w:sz w:val="18"/>
                  <w:szCs w:val="24"/>
                  <w14:ligatures w14:val="standardContextual"/>
                </w:rPr>
                <w:t>frequencyDomainAllocation</w:t>
              </w:r>
              <w:proofErr w:type="spellEnd"/>
              <w:r w:rsidRPr="00D46F41">
                <w:rPr>
                  <w:rFonts w:ascii="Arial" w:eastAsia="Calibri" w:hAnsi="Arial"/>
                  <w:kern w:val="2"/>
                  <w:sz w:val="18"/>
                  <w:szCs w:val="24"/>
                  <w14:ligatures w14:val="standardContextual"/>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4FA6A47" w14:textId="77777777" w:rsidR="00D46F41" w:rsidRPr="00D46F41" w:rsidRDefault="00D46F41" w:rsidP="00D46F41">
            <w:pPr>
              <w:keepNext/>
              <w:keepLines/>
              <w:spacing w:after="0" w:line="276" w:lineRule="auto"/>
              <w:rPr>
                <w:ins w:id="617"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5CBF30B" w14:textId="77777777" w:rsidR="00D46F41" w:rsidRPr="00D46F41" w:rsidRDefault="00D46F41" w:rsidP="00D46F41">
            <w:pPr>
              <w:keepNext/>
              <w:keepLines/>
              <w:spacing w:after="0" w:line="276" w:lineRule="auto"/>
              <w:rPr>
                <w:ins w:id="618"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C37D141" w14:textId="77777777" w:rsidR="00D46F41" w:rsidRPr="00D46F41" w:rsidRDefault="00D46F41" w:rsidP="00D46F41">
            <w:pPr>
              <w:keepNext/>
              <w:keepLines/>
              <w:spacing w:after="0" w:line="276" w:lineRule="auto"/>
              <w:rPr>
                <w:ins w:id="619" w:author="Petter Karlsson" w:date="2025-02-04T10:16:00Z"/>
                <w:rFonts w:ascii="Arial" w:eastAsia="Calibri" w:hAnsi="Arial"/>
                <w:kern w:val="2"/>
                <w:sz w:val="18"/>
                <w:szCs w:val="24"/>
                <w14:ligatures w14:val="standardContextual"/>
              </w:rPr>
            </w:pPr>
          </w:p>
        </w:tc>
      </w:tr>
      <w:tr w:rsidR="00D46F41" w:rsidRPr="00D46F41" w14:paraId="5BB820E9" w14:textId="77777777" w:rsidTr="00D46F41">
        <w:trPr>
          <w:ins w:id="620"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035127B4" w14:textId="77777777" w:rsidR="00D46F41" w:rsidRPr="00D46F41" w:rsidRDefault="00D46F41" w:rsidP="00D46F41">
            <w:pPr>
              <w:keepNext/>
              <w:keepLines/>
              <w:spacing w:after="0" w:line="276" w:lineRule="auto"/>
              <w:rPr>
                <w:ins w:id="621" w:author="Petter Karlsson" w:date="2025-02-04T10:16:00Z"/>
                <w:rFonts w:ascii="Arial" w:eastAsia="Calibri" w:hAnsi="Arial"/>
                <w:kern w:val="2"/>
                <w:sz w:val="18"/>
                <w:szCs w:val="24"/>
                <w14:ligatures w14:val="standardContextual"/>
              </w:rPr>
            </w:pPr>
            <w:ins w:id="622" w:author="Petter Karlsson" w:date="2025-02-04T10:16:00Z">
              <w:r w:rsidRPr="00D46F41">
                <w:rPr>
                  <w:rFonts w:ascii="Arial" w:eastAsia="Calibri" w:hAnsi="Arial"/>
                  <w:kern w:val="2"/>
                  <w:sz w:val="18"/>
                  <w:szCs w:val="24"/>
                  <w14:ligatures w14:val="standardContextual"/>
                </w:rPr>
                <w:t xml:space="preserve">    other</w:t>
              </w:r>
            </w:ins>
          </w:p>
        </w:tc>
        <w:tc>
          <w:tcPr>
            <w:tcW w:w="2267" w:type="dxa"/>
            <w:tcBorders>
              <w:top w:val="single" w:sz="4" w:space="0" w:color="auto"/>
              <w:left w:val="single" w:sz="4" w:space="0" w:color="auto"/>
              <w:bottom w:val="single" w:sz="4" w:space="0" w:color="auto"/>
              <w:right w:val="single" w:sz="4" w:space="0" w:color="auto"/>
            </w:tcBorders>
            <w:hideMark/>
          </w:tcPr>
          <w:p w14:paraId="5B6CD9F7" w14:textId="77777777" w:rsidR="00D46F41" w:rsidRPr="00D46F41" w:rsidRDefault="00D46F41" w:rsidP="00D46F41">
            <w:pPr>
              <w:keepNext/>
              <w:keepLines/>
              <w:spacing w:after="0" w:line="276" w:lineRule="auto"/>
              <w:rPr>
                <w:ins w:id="623" w:author="Petter Karlsson" w:date="2025-02-04T10:16:00Z"/>
                <w:rFonts w:ascii="Arial" w:eastAsia="Calibri" w:hAnsi="Arial"/>
                <w:kern w:val="2"/>
                <w:sz w:val="18"/>
                <w:szCs w:val="24"/>
                <w14:ligatures w14:val="standardContextual"/>
              </w:rPr>
            </w:pPr>
            <w:ins w:id="624" w:author="Petter Karlsson" w:date="2025-02-04T10:16:00Z">
              <w:r w:rsidRPr="00D46F41">
                <w:rPr>
                  <w:rFonts w:ascii="Arial" w:eastAsia="Calibri" w:hAnsi="Arial"/>
                  <w:kern w:val="2"/>
                  <w:sz w:val="18"/>
                  <w:szCs w:val="24"/>
                  <w14:ligatures w14:val="standardContextual"/>
                </w:rPr>
                <w:t>000100</w:t>
              </w:r>
            </w:ins>
          </w:p>
        </w:tc>
        <w:tc>
          <w:tcPr>
            <w:tcW w:w="1700" w:type="dxa"/>
            <w:tcBorders>
              <w:top w:val="single" w:sz="4" w:space="0" w:color="auto"/>
              <w:left w:val="single" w:sz="4" w:space="0" w:color="auto"/>
              <w:bottom w:val="single" w:sz="4" w:space="0" w:color="auto"/>
              <w:right w:val="single" w:sz="4" w:space="0" w:color="auto"/>
            </w:tcBorders>
          </w:tcPr>
          <w:p w14:paraId="79F2ADB3" w14:textId="77777777" w:rsidR="00D46F41" w:rsidRPr="00D46F41" w:rsidRDefault="00D46F41" w:rsidP="00D46F41">
            <w:pPr>
              <w:keepNext/>
              <w:keepLines/>
              <w:spacing w:after="0" w:line="276" w:lineRule="auto"/>
              <w:rPr>
                <w:ins w:id="625"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DFE9C1E" w14:textId="77777777" w:rsidR="00D46F41" w:rsidRPr="00D46F41" w:rsidRDefault="00D46F41" w:rsidP="00D46F41">
            <w:pPr>
              <w:keepNext/>
              <w:keepLines/>
              <w:spacing w:after="0" w:line="276" w:lineRule="auto"/>
              <w:rPr>
                <w:ins w:id="626" w:author="Petter Karlsson" w:date="2025-02-04T10:16:00Z"/>
                <w:rFonts w:ascii="Arial" w:eastAsia="Calibri" w:hAnsi="Arial"/>
                <w:kern w:val="2"/>
                <w:sz w:val="18"/>
                <w:szCs w:val="24"/>
                <w14:ligatures w14:val="standardContextual"/>
              </w:rPr>
            </w:pPr>
          </w:p>
        </w:tc>
      </w:tr>
      <w:tr w:rsidR="00D46F41" w:rsidRPr="00D46F41" w14:paraId="7C7C402A" w14:textId="77777777" w:rsidTr="00D46F41">
        <w:trPr>
          <w:ins w:id="627"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41D367C8" w14:textId="77777777" w:rsidR="00D46F41" w:rsidRPr="00D46F41" w:rsidRDefault="00D46F41" w:rsidP="00D46F41">
            <w:pPr>
              <w:keepNext/>
              <w:keepLines/>
              <w:spacing w:after="0" w:line="276" w:lineRule="auto"/>
              <w:rPr>
                <w:ins w:id="628" w:author="Petter Karlsson" w:date="2025-02-04T10:16:00Z"/>
                <w:rFonts w:ascii="Arial" w:eastAsia="Calibri" w:hAnsi="Arial"/>
                <w:kern w:val="2"/>
                <w:sz w:val="18"/>
                <w:szCs w:val="24"/>
                <w14:ligatures w14:val="standardContextual"/>
              </w:rPr>
            </w:pPr>
            <w:ins w:id="629" w:author="Petter Karlsson" w:date="2025-02-04T10:16:00Z">
              <w:r w:rsidRPr="00D46F41">
                <w:rPr>
                  <w:rFonts w:ascii="Arial" w:eastAsia="Calibri" w:hAnsi="Arial"/>
                  <w:kern w:val="2"/>
                  <w:sz w:val="18"/>
                  <w:szCs w:val="24"/>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413507" w14:textId="77777777" w:rsidR="00D46F41" w:rsidRPr="00D46F41" w:rsidRDefault="00D46F41" w:rsidP="00D46F41">
            <w:pPr>
              <w:keepNext/>
              <w:keepLines/>
              <w:spacing w:after="0" w:line="276" w:lineRule="auto"/>
              <w:rPr>
                <w:ins w:id="630"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6E9C316B" w14:textId="77777777" w:rsidR="00D46F41" w:rsidRPr="00D46F41" w:rsidRDefault="00D46F41" w:rsidP="00D46F41">
            <w:pPr>
              <w:keepNext/>
              <w:keepLines/>
              <w:spacing w:after="0" w:line="276" w:lineRule="auto"/>
              <w:rPr>
                <w:ins w:id="631"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920DAF1" w14:textId="77777777" w:rsidR="00D46F41" w:rsidRPr="00D46F41" w:rsidRDefault="00D46F41" w:rsidP="00D46F41">
            <w:pPr>
              <w:keepNext/>
              <w:keepLines/>
              <w:spacing w:after="0" w:line="276" w:lineRule="auto"/>
              <w:rPr>
                <w:ins w:id="632" w:author="Petter Karlsson" w:date="2025-02-04T10:16:00Z"/>
                <w:rFonts w:ascii="Arial" w:eastAsia="Calibri" w:hAnsi="Arial"/>
                <w:kern w:val="2"/>
                <w:sz w:val="18"/>
                <w:szCs w:val="24"/>
                <w14:ligatures w14:val="standardContextual"/>
              </w:rPr>
            </w:pPr>
          </w:p>
        </w:tc>
      </w:tr>
      <w:tr w:rsidR="00D46F41" w:rsidRPr="00D46F41" w14:paraId="540851C9" w14:textId="77777777" w:rsidTr="00D46F41">
        <w:trPr>
          <w:ins w:id="633" w:author="Petter Karlsson" w:date="2025-02-04T10:16:00Z"/>
        </w:trPr>
        <w:tc>
          <w:tcPr>
            <w:tcW w:w="4535" w:type="dxa"/>
            <w:tcBorders>
              <w:top w:val="nil"/>
              <w:left w:val="single" w:sz="4" w:space="0" w:color="auto"/>
              <w:bottom w:val="single" w:sz="4" w:space="0" w:color="auto"/>
              <w:right w:val="single" w:sz="4" w:space="0" w:color="auto"/>
            </w:tcBorders>
            <w:hideMark/>
          </w:tcPr>
          <w:p w14:paraId="45B68BC3" w14:textId="77777777" w:rsidR="00D46F41" w:rsidRPr="00D46F41" w:rsidRDefault="00D46F41" w:rsidP="00D46F41">
            <w:pPr>
              <w:keepNext/>
              <w:keepLines/>
              <w:spacing w:after="0" w:line="276" w:lineRule="auto"/>
              <w:rPr>
                <w:ins w:id="634" w:author="Petter Karlsson" w:date="2025-02-04T10:16:00Z"/>
                <w:rFonts w:ascii="Arial" w:eastAsia="Calibri" w:hAnsi="Arial"/>
                <w:kern w:val="2"/>
                <w:sz w:val="18"/>
                <w:szCs w:val="24"/>
                <w14:ligatures w14:val="standardContextual"/>
              </w:rPr>
            </w:pPr>
            <w:ins w:id="635" w:author="Petter Karlsson" w:date="2025-02-04T10:16:00Z">
              <w:r w:rsidRPr="00D46F41">
                <w:rPr>
                  <w:rFonts w:ascii="Arial" w:eastAsia="Calibri" w:hAnsi="Arial"/>
                  <w:kern w:val="2"/>
                  <w:sz w:val="18"/>
                  <w:szCs w:val="24"/>
                  <w14:ligatures w14:val="standardContextual"/>
                </w:rPr>
                <w:t xml:space="preserve">  </w:t>
              </w:r>
              <w:proofErr w:type="spellStart"/>
              <w:r w:rsidRPr="00D46F41">
                <w:rPr>
                  <w:rFonts w:ascii="Arial" w:eastAsia="Calibri" w:hAnsi="Arial"/>
                  <w:kern w:val="2"/>
                  <w:sz w:val="18"/>
                  <w:szCs w:val="24"/>
                  <w14:ligatures w14:val="standardContextual"/>
                </w:rPr>
                <w:t>nrofPorts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1C7F1A" w14:textId="77777777" w:rsidR="00D46F41" w:rsidRPr="00D46F41" w:rsidRDefault="00D46F41" w:rsidP="00D46F41">
            <w:pPr>
              <w:keepNext/>
              <w:keepLines/>
              <w:spacing w:after="0" w:line="276" w:lineRule="auto"/>
              <w:rPr>
                <w:ins w:id="636" w:author="Petter Karlsson" w:date="2025-02-04T10:16:00Z"/>
                <w:rFonts w:ascii="Arial" w:eastAsia="Calibri" w:hAnsi="Arial"/>
                <w:kern w:val="2"/>
                <w:sz w:val="18"/>
                <w:szCs w:val="24"/>
                <w14:ligatures w14:val="standardContextual"/>
              </w:rPr>
            </w:pPr>
            <w:ins w:id="637" w:author="Petter Karlsson" w:date="2025-02-04T10:16:00Z">
              <w:r w:rsidRPr="00D46F41">
                <w:rPr>
                  <w:rFonts w:ascii="Arial" w:eastAsia="Calibri" w:hAnsi="Arial"/>
                  <w:kern w:val="2"/>
                  <w:sz w:val="18"/>
                  <w:szCs w:val="24"/>
                  <w14:ligatures w14:val="standardContextual"/>
                </w:rPr>
                <w:t>p4</w:t>
              </w:r>
            </w:ins>
          </w:p>
        </w:tc>
        <w:tc>
          <w:tcPr>
            <w:tcW w:w="1700" w:type="dxa"/>
            <w:tcBorders>
              <w:top w:val="single" w:sz="4" w:space="0" w:color="auto"/>
              <w:left w:val="single" w:sz="4" w:space="0" w:color="auto"/>
              <w:bottom w:val="single" w:sz="4" w:space="0" w:color="auto"/>
              <w:right w:val="single" w:sz="4" w:space="0" w:color="auto"/>
            </w:tcBorders>
          </w:tcPr>
          <w:p w14:paraId="6B44B1F4" w14:textId="77777777" w:rsidR="00D46F41" w:rsidRPr="00D46F41" w:rsidRDefault="00D46F41" w:rsidP="00D46F41">
            <w:pPr>
              <w:keepNext/>
              <w:keepLines/>
              <w:spacing w:after="0" w:line="276" w:lineRule="auto"/>
              <w:rPr>
                <w:ins w:id="638"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56BCF9B" w14:textId="77777777" w:rsidR="00D46F41" w:rsidRPr="00D46F41" w:rsidRDefault="00D46F41" w:rsidP="00D46F41">
            <w:pPr>
              <w:keepNext/>
              <w:keepLines/>
              <w:spacing w:after="0" w:line="276" w:lineRule="auto"/>
              <w:rPr>
                <w:ins w:id="639" w:author="Petter Karlsson" w:date="2025-02-04T10:16:00Z"/>
                <w:rFonts w:ascii="Arial" w:eastAsia="Calibri" w:hAnsi="Arial"/>
                <w:kern w:val="2"/>
                <w:sz w:val="18"/>
                <w:szCs w:val="24"/>
                <w14:ligatures w14:val="standardContextual"/>
              </w:rPr>
            </w:pPr>
          </w:p>
        </w:tc>
      </w:tr>
      <w:tr w:rsidR="00D46F41" w:rsidRPr="00D46F41" w14:paraId="67D897A3" w14:textId="77777777" w:rsidTr="00D46F41">
        <w:trPr>
          <w:ins w:id="640" w:author="Petter Karlsson" w:date="2025-02-04T10:16:00Z"/>
        </w:trPr>
        <w:tc>
          <w:tcPr>
            <w:tcW w:w="4535" w:type="dxa"/>
            <w:tcBorders>
              <w:top w:val="nil"/>
              <w:left w:val="single" w:sz="4" w:space="0" w:color="auto"/>
              <w:bottom w:val="single" w:sz="4" w:space="0" w:color="auto"/>
              <w:right w:val="single" w:sz="4" w:space="0" w:color="auto"/>
            </w:tcBorders>
            <w:hideMark/>
          </w:tcPr>
          <w:p w14:paraId="5E367C1C" w14:textId="77777777" w:rsidR="00D46F41" w:rsidRPr="00D46F41" w:rsidRDefault="00D46F41" w:rsidP="00D46F41">
            <w:pPr>
              <w:keepNext/>
              <w:keepLines/>
              <w:spacing w:after="0" w:line="276" w:lineRule="auto"/>
              <w:rPr>
                <w:ins w:id="641" w:author="Petter Karlsson" w:date="2025-02-04T10:16:00Z"/>
                <w:rFonts w:ascii="Arial" w:eastAsia="Calibri" w:hAnsi="Arial"/>
                <w:kern w:val="2"/>
                <w:sz w:val="18"/>
                <w:szCs w:val="24"/>
                <w14:ligatures w14:val="standardContextual"/>
              </w:rPr>
            </w:pPr>
            <w:ins w:id="642" w:author="Petter Karlsson" w:date="2025-02-04T10:16:00Z">
              <w:r w:rsidRPr="00D46F41">
                <w:rPr>
                  <w:rFonts w:ascii="Arial" w:eastAsia="Calibri" w:hAnsi="Arial"/>
                  <w:kern w:val="2"/>
                  <w:sz w:val="18"/>
                  <w:szCs w:val="24"/>
                  <w14:ligatures w14:val="standardContextual"/>
                </w:rPr>
                <w:t xml:space="preserve">  </w:t>
              </w:r>
              <w:proofErr w:type="spellStart"/>
              <w:r w:rsidRPr="00D46F41">
                <w:rPr>
                  <w:rFonts w:ascii="Arial" w:eastAsia="Calibri" w:hAnsi="Arial"/>
                  <w:kern w:val="2"/>
                  <w:sz w:val="18"/>
                  <w:szCs w:val="24"/>
                  <w14:ligatures w14:val="standardContextual"/>
                </w:rPr>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B44342E" w14:textId="77777777" w:rsidR="00D46F41" w:rsidRPr="00D46F41" w:rsidRDefault="00D46F41" w:rsidP="00D46F41">
            <w:pPr>
              <w:keepNext/>
              <w:keepLines/>
              <w:spacing w:after="0" w:line="276" w:lineRule="auto"/>
              <w:rPr>
                <w:ins w:id="643" w:author="Petter Karlsson" w:date="2025-02-04T10:16:00Z"/>
                <w:rFonts w:ascii="Arial" w:eastAsia="Calibri" w:hAnsi="Arial"/>
                <w:kern w:val="2"/>
                <w:sz w:val="18"/>
                <w:szCs w:val="24"/>
                <w14:ligatures w14:val="standardContextual"/>
              </w:rPr>
            </w:pPr>
            <w:ins w:id="644" w:author="Petter Karlsson" w:date="2025-02-04T10:16:00Z">
              <w:r w:rsidRPr="00D46F41">
                <w:rPr>
                  <w:rFonts w:ascii="Arial" w:eastAsia="Calibri" w:hAnsi="Arial"/>
                  <w:kern w:val="2"/>
                  <w:sz w:val="18"/>
                  <w:szCs w:val="24"/>
                  <w14:ligatures w14:val="standardContextual"/>
                </w:rPr>
                <w:t>9</w:t>
              </w:r>
            </w:ins>
          </w:p>
        </w:tc>
        <w:tc>
          <w:tcPr>
            <w:tcW w:w="1700" w:type="dxa"/>
            <w:tcBorders>
              <w:top w:val="single" w:sz="4" w:space="0" w:color="auto"/>
              <w:left w:val="single" w:sz="4" w:space="0" w:color="auto"/>
              <w:bottom w:val="single" w:sz="4" w:space="0" w:color="auto"/>
              <w:right w:val="single" w:sz="4" w:space="0" w:color="auto"/>
            </w:tcBorders>
          </w:tcPr>
          <w:p w14:paraId="3292CC23" w14:textId="77777777" w:rsidR="00D46F41" w:rsidRPr="00D46F41" w:rsidRDefault="00D46F41" w:rsidP="00D46F41">
            <w:pPr>
              <w:keepNext/>
              <w:keepLines/>
              <w:spacing w:after="0" w:line="276" w:lineRule="auto"/>
              <w:rPr>
                <w:ins w:id="645"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4AE2545" w14:textId="77777777" w:rsidR="00D46F41" w:rsidRPr="00D46F41" w:rsidRDefault="00D46F41" w:rsidP="00D46F41">
            <w:pPr>
              <w:keepNext/>
              <w:keepLines/>
              <w:spacing w:after="0" w:line="276" w:lineRule="auto"/>
              <w:rPr>
                <w:ins w:id="646" w:author="Petter Karlsson" w:date="2025-02-04T10:16:00Z"/>
                <w:rFonts w:ascii="Arial" w:eastAsia="Calibri" w:hAnsi="Arial"/>
                <w:kern w:val="2"/>
                <w:sz w:val="18"/>
                <w:szCs w:val="24"/>
                <w14:ligatures w14:val="standardContextual"/>
              </w:rPr>
            </w:pPr>
          </w:p>
        </w:tc>
      </w:tr>
      <w:tr w:rsidR="00D46F41" w:rsidRPr="00D46F41" w14:paraId="4CC66A9A" w14:textId="77777777" w:rsidTr="00D46F41">
        <w:trPr>
          <w:ins w:id="647"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7B3E44AB" w14:textId="77777777" w:rsidR="00D46F41" w:rsidRPr="00D46F41" w:rsidRDefault="00D46F41" w:rsidP="00D46F41">
            <w:pPr>
              <w:keepNext/>
              <w:keepLines/>
              <w:spacing w:after="0" w:line="276" w:lineRule="auto"/>
              <w:rPr>
                <w:ins w:id="648" w:author="Petter Karlsson" w:date="2025-02-04T10:16:00Z"/>
                <w:rFonts w:ascii="Arial" w:eastAsia="Calibri" w:hAnsi="Arial"/>
                <w:kern w:val="2"/>
                <w:sz w:val="18"/>
                <w:szCs w:val="24"/>
                <w14:ligatures w14:val="standardContextual"/>
              </w:rPr>
            </w:pPr>
            <w:ins w:id="649" w:author="Petter Karlsson" w:date="2025-02-04T10:16:00Z">
              <w:r w:rsidRPr="00D46F41">
                <w:rPr>
                  <w:rFonts w:ascii="Arial" w:eastAsia="Calibri" w:hAnsi="Arial"/>
                  <w:kern w:val="2"/>
                  <w:sz w:val="18"/>
                  <w:szCs w:val="24"/>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1EDD4903" w14:textId="77777777" w:rsidR="00D46F41" w:rsidRPr="00D46F41" w:rsidRDefault="00D46F41" w:rsidP="00D46F41">
            <w:pPr>
              <w:keepNext/>
              <w:keepLines/>
              <w:spacing w:after="0" w:line="276" w:lineRule="auto"/>
              <w:rPr>
                <w:ins w:id="650"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2A46B95B" w14:textId="77777777" w:rsidR="00D46F41" w:rsidRPr="00D46F41" w:rsidRDefault="00D46F41" w:rsidP="00D46F41">
            <w:pPr>
              <w:keepNext/>
              <w:keepLines/>
              <w:spacing w:after="0" w:line="276" w:lineRule="auto"/>
              <w:rPr>
                <w:ins w:id="651"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641938C" w14:textId="77777777" w:rsidR="00D46F41" w:rsidRPr="00D46F41" w:rsidRDefault="00D46F41" w:rsidP="00D46F41">
            <w:pPr>
              <w:keepNext/>
              <w:keepLines/>
              <w:spacing w:after="0" w:line="276" w:lineRule="auto"/>
              <w:rPr>
                <w:ins w:id="652" w:author="Petter Karlsson" w:date="2025-02-04T10:16:00Z"/>
                <w:rFonts w:ascii="Arial" w:eastAsia="Calibri" w:hAnsi="Arial"/>
                <w:kern w:val="2"/>
                <w:sz w:val="18"/>
                <w:szCs w:val="24"/>
                <w14:ligatures w14:val="standardContextual"/>
              </w:rPr>
            </w:pPr>
          </w:p>
        </w:tc>
      </w:tr>
    </w:tbl>
    <w:p w14:paraId="72F482D0" w14:textId="77777777" w:rsidR="00D46F41" w:rsidRPr="00D46F41" w:rsidRDefault="00D46F41" w:rsidP="00D46F41">
      <w:pPr>
        <w:spacing w:after="160" w:line="276" w:lineRule="auto"/>
        <w:rPr>
          <w:ins w:id="653" w:author="Petter Karlsson" w:date="2025-02-04T10:16:00Z"/>
          <w:rFonts w:ascii="Calibri" w:eastAsia="Calibri" w:hAnsi="Calibri"/>
          <w:kern w:val="2"/>
          <w:sz w:val="24"/>
          <w:szCs w:val="24"/>
          <w:lang w:val="en-SE"/>
          <w14:ligatures w14:val="standardContextual"/>
        </w:rPr>
      </w:pPr>
    </w:p>
    <w:p w14:paraId="294B62D8" w14:textId="73AFD23C" w:rsidR="00D46F41" w:rsidRPr="00D46F41" w:rsidRDefault="00D46F41" w:rsidP="00D46F41">
      <w:pPr>
        <w:keepNext/>
        <w:keepLines/>
        <w:spacing w:before="60" w:after="160" w:line="276" w:lineRule="auto"/>
        <w:jc w:val="center"/>
        <w:rPr>
          <w:ins w:id="654" w:author="Petter Karlsson" w:date="2025-02-04T10:16:00Z"/>
          <w:rFonts w:ascii="Arial" w:eastAsia="Calibri" w:hAnsi="Arial"/>
          <w:b/>
          <w:kern w:val="2"/>
          <w:sz w:val="24"/>
          <w:szCs w:val="24"/>
          <w:lang w:val="en-SE"/>
          <w14:ligatures w14:val="standardContextual"/>
        </w:rPr>
      </w:pPr>
      <w:bookmarkStart w:id="655" w:name="_CRTable6_2_1_2_2_1_4_33"/>
      <w:ins w:id="656" w:author="Petter Karlsson" w:date="2025-02-04T10:16:00Z">
        <w:r w:rsidRPr="00D46F41">
          <w:rPr>
            <w:rFonts w:ascii="Arial" w:eastAsia="Calibri" w:hAnsi="Arial"/>
            <w:b/>
            <w:kern w:val="2"/>
            <w:sz w:val="24"/>
            <w:szCs w:val="24"/>
            <w:lang w:val="en-SE"/>
            <w14:ligatures w14:val="standardContextual"/>
          </w:rPr>
          <w:t xml:space="preserve">Table </w:t>
        </w:r>
      </w:ins>
      <w:bookmarkEnd w:id="655"/>
      <w:ins w:id="657" w:author="Petter Karlsson" w:date="2025-02-04T10:44:00Z">
        <w:r w:rsidR="00AA1635">
          <w:rPr>
            <w:rFonts w:ascii="Arial" w:eastAsia="Calibri" w:hAnsi="Arial"/>
            <w:b/>
            <w:kern w:val="2"/>
            <w:sz w:val="24"/>
            <w:szCs w:val="24"/>
            <w:lang w:val="en-SE"/>
            <w14:ligatures w14:val="standardContextual"/>
          </w:rPr>
          <w:t>6.2.1.2.2.2</w:t>
        </w:r>
      </w:ins>
      <w:ins w:id="658" w:author="Petter Karlsson" w:date="2025-02-04T10:16:00Z">
        <w:r w:rsidRPr="00D46F41">
          <w:rPr>
            <w:rFonts w:ascii="Arial" w:eastAsia="Calibri" w:hAnsi="Arial"/>
            <w:b/>
            <w:kern w:val="2"/>
            <w:sz w:val="24"/>
            <w:szCs w:val="24"/>
            <w:lang w:val="en-SE"/>
            <w14:ligatures w14:val="standardContextual"/>
          </w:rPr>
          <w:t>.4.3-3: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46F41" w:rsidRPr="00D46F41" w14:paraId="60AB0607" w14:textId="77777777" w:rsidTr="00D46F41">
        <w:trPr>
          <w:ins w:id="659" w:author="Petter Karlsson" w:date="2025-02-04T10:16:00Z"/>
        </w:trPr>
        <w:tc>
          <w:tcPr>
            <w:tcW w:w="9747" w:type="dxa"/>
            <w:gridSpan w:val="4"/>
            <w:tcBorders>
              <w:top w:val="single" w:sz="4" w:space="0" w:color="auto"/>
              <w:left w:val="single" w:sz="4" w:space="0" w:color="auto"/>
              <w:bottom w:val="single" w:sz="4" w:space="0" w:color="auto"/>
              <w:right w:val="single" w:sz="4" w:space="0" w:color="auto"/>
            </w:tcBorders>
            <w:hideMark/>
          </w:tcPr>
          <w:p w14:paraId="4C1BC6EB" w14:textId="77777777" w:rsidR="00D46F41" w:rsidRPr="00D46F41" w:rsidRDefault="00D46F41" w:rsidP="00D46F41">
            <w:pPr>
              <w:keepNext/>
              <w:keepLines/>
              <w:spacing w:after="0" w:line="276" w:lineRule="auto"/>
              <w:rPr>
                <w:ins w:id="660" w:author="Petter Karlsson" w:date="2025-02-04T10:16:00Z"/>
                <w:rFonts w:ascii="Arial" w:eastAsia="Calibri" w:hAnsi="Arial"/>
                <w:kern w:val="2"/>
                <w:sz w:val="18"/>
                <w:szCs w:val="24"/>
                <w14:ligatures w14:val="standardContextual"/>
              </w:rPr>
            </w:pPr>
            <w:ins w:id="661" w:author="Petter Karlsson" w:date="2025-02-04T10:16:00Z">
              <w:r w:rsidRPr="00D46F41">
                <w:rPr>
                  <w:rFonts w:ascii="Arial" w:eastAsia="Calibri" w:hAnsi="Arial"/>
                  <w:kern w:val="2"/>
                  <w:sz w:val="18"/>
                  <w:szCs w:val="24"/>
                  <w14:ligatures w14:val="standardContextual"/>
                </w:rPr>
                <w:t>Derivation Path: TS 38.508-1 [6], clause 4.6.3, Table 4.6.3-34</w:t>
              </w:r>
            </w:ins>
          </w:p>
        </w:tc>
      </w:tr>
      <w:tr w:rsidR="00D46F41" w:rsidRPr="00D46F41" w14:paraId="5823AA7B" w14:textId="77777777" w:rsidTr="00D46F41">
        <w:trPr>
          <w:ins w:id="662"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1C132086" w14:textId="77777777" w:rsidR="00D46F41" w:rsidRPr="00D46F41" w:rsidRDefault="00D46F41" w:rsidP="00D46F41">
            <w:pPr>
              <w:keepNext/>
              <w:keepLines/>
              <w:spacing w:after="0" w:line="276" w:lineRule="auto"/>
              <w:jc w:val="center"/>
              <w:rPr>
                <w:ins w:id="663" w:author="Petter Karlsson" w:date="2025-02-04T10:16:00Z"/>
                <w:rFonts w:ascii="Arial" w:eastAsia="Calibri" w:hAnsi="Arial"/>
                <w:b/>
                <w:kern w:val="2"/>
                <w:sz w:val="18"/>
                <w:szCs w:val="24"/>
                <w14:ligatures w14:val="standardContextual"/>
              </w:rPr>
            </w:pPr>
            <w:ins w:id="664" w:author="Petter Karlsson" w:date="2025-02-04T10:16:00Z">
              <w:r w:rsidRPr="00D46F41">
                <w:rPr>
                  <w:rFonts w:ascii="Arial" w:eastAsia="Calibri" w:hAnsi="Arial"/>
                  <w:b/>
                  <w:kern w:val="2"/>
                  <w:sz w:val="18"/>
                  <w:szCs w:val="24"/>
                  <w14:ligatures w14:val="standardContextu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4D37053" w14:textId="77777777" w:rsidR="00D46F41" w:rsidRPr="00D46F41" w:rsidRDefault="00D46F41" w:rsidP="00D46F41">
            <w:pPr>
              <w:keepNext/>
              <w:keepLines/>
              <w:spacing w:after="0" w:line="276" w:lineRule="auto"/>
              <w:jc w:val="center"/>
              <w:rPr>
                <w:ins w:id="665" w:author="Petter Karlsson" w:date="2025-02-04T10:16:00Z"/>
                <w:rFonts w:ascii="Arial" w:eastAsia="Calibri" w:hAnsi="Arial"/>
                <w:b/>
                <w:kern w:val="2"/>
                <w:sz w:val="18"/>
                <w:szCs w:val="24"/>
                <w14:ligatures w14:val="standardContextual"/>
              </w:rPr>
            </w:pPr>
            <w:ins w:id="666" w:author="Petter Karlsson" w:date="2025-02-04T10:16:00Z">
              <w:r w:rsidRPr="00D46F41">
                <w:rPr>
                  <w:rFonts w:ascii="Arial" w:eastAsia="Calibri" w:hAnsi="Arial"/>
                  <w:b/>
                  <w:kern w:val="2"/>
                  <w:sz w:val="18"/>
                  <w:szCs w:val="24"/>
                  <w14:ligatures w14:val="standardContextu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88EA1B" w14:textId="77777777" w:rsidR="00D46F41" w:rsidRPr="00D46F41" w:rsidRDefault="00D46F41" w:rsidP="00D46F41">
            <w:pPr>
              <w:keepNext/>
              <w:keepLines/>
              <w:spacing w:after="0" w:line="276" w:lineRule="auto"/>
              <w:jc w:val="center"/>
              <w:rPr>
                <w:ins w:id="667" w:author="Petter Karlsson" w:date="2025-02-04T10:16:00Z"/>
                <w:rFonts w:ascii="Arial" w:eastAsia="Calibri" w:hAnsi="Arial"/>
                <w:b/>
                <w:kern w:val="2"/>
                <w:sz w:val="18"/>
                <w:szCs w:val="24"/>
                <w14:ligatures w14:val="standardContextual"/>
              </w:rPr>
            </w:pPr>
            <w:ins w:id="668" w:author="Petter Karlsson" w:date="2025-02-04T10:16:00Z">
              <w:r w:rsidRPr="00D46F41">
                <w:rPr>
                  <w:rFonts w:ascii="Arial" w:eastAsia="Calibri" w:hAnsi="Arial"/>
                  <w:b/>
                  <w:kern w:val="2"/>
                  <w:sz w:val="18"/>
                  <w:szCs w:val="24"/>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589F25D" w14:textId="77777777" w:rsidR="00D46F41" w:rsidRPr="00D46F41" w:rsidRDefault="00D46F41" w:rsidP="00D46F41">
            <w:pPr>
              <w:keepNext/>
              <w:keepLines/>
              <w:spacing w:after="0" w:line="276" w:lineRule="auto"/>
              <w:jc w:val="center"/>
              <w:rPr>
                <w:ins w:id="669" w:author="Petter Karlsson" w:date="2025-02-04T10:16:00Z"/>
                <w:rFonts w:ascii="Arial" w:eastAsia="Calibri" w:hAnsi="Arial"/>
                <w:b/>
                <w:kern w:val="2"/>
                <w:sz w:val="18"/>
                <w:szCs w:val="24"/>
                <w14:ligatures w14:val="standardContextual"/>
              </w:rPr>
            </w:pPr>
            <w:ins w:id="670" w:author="Petter Karlsson" w:date="2025-02-04T10:16:00Z">
              <w:r w:rsidRPr="00D46F41">
                <w:rPr>
                  <w:rFonts w:ascii="Arial" w:eastAsia="Calibri" w:hAnsi="Arial"/>
                  <w:b/>
                  <w:kern w:val="2"/>
                  <w:sz w:val="18"/>
                  <w:szCs w:val="24"/>
                  <w14:ligatures w14:val="standardContextual"/>
                </w:rPr>
                <w:t>Condition</w:t>
              </w:r>
            </w:ins>
          </w:p>
        </w:tc>
      </w:tr>
      <w:tr w:rsidR="00D46F41" w:rsidRPr="00D46F41" w14:paraId="52A02761" w14:textId="77777777" w:rsidTr="00D46F41">
        <w:trPr>
          <w:ins w:id="671"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6B502293" w14:textId="77777777" w:rsidR="00D46F41" w:rsidRPr="00D46F41" w:rsidRDefault="00D46F41" w:rsidP="00D46F41">
            <w:pPr>
              <w:keepNext/>
              <w:keepLines/>
              <w:spacing w:after="0" w:line="276" w:lineRule="auto"/>
              <w:rPr>
                <w:ins w:id="672" w:author="Petter Karlsson" w:date="2025-02-04T10:16:00Z"/>
                <w:rFonts w:ascii="Arial" w:eastAsia="Calibri" w:hAnsi="Arial"/>
                <w:kern w:val="2"/>
                <w:sz w:val="18"/>
                <w:szCs w:val="24"/>
                <w14:ligatures w14:val="standardContextual"/>
              </w:rPr>
            </w:pPr>
            <w:proofErr w:type="spellStart"/>
            <w:ins w:id="673" w:author="Petter Karlsson" w:date="2025-02-04T10:16:00Z">
              <w:r w:rsidRPr="00D46F41">
                <w:rPr>
                  <w:rFonts w:ascii="Arial" w:eastAsia="Calibri" w:hAnsi="Arial"/>
                  <w:kern w:val="2"/>
                  <w:sz w:val="18"/>
                  <w:szCs w:val="24"/>
                  <w14:ligatures w14:val="standardContextual"/>
                </w:rPr>
                <w:t>csi</w:t>
              </w:r>
              <w:proofErr w:type="spellEnd"/>
              <w:r w:rsidRPr="00D46F41">
                <w:rPr>
                  <w:rFonts w:ascii="Arial" w:eastAsia="Calibri" w:hAnsi="Arial"/>
                  <w:kern w:val="2"/>
                  <w:sz w:val="18"/>
                  <w:szCs w:val="24"/>
                  <w14:ligatures w14:val="standardContextual"/>
                </w:rPr>
                <w:t>-IM-</w:t>
              </w:r>
              <w:proofErr w:type="spellStart"/>
              <w:r w:rsidRPr="00D46F41">
                <w:rPr>
                  <w:rFonts w:ascii="Arial" w:eastAsia="Calibri" w:hAnsi="Arial"/>
                  <w:kern w:val="2"/>
                  <w:sz w:val="18"/>
                  <w:szCs w:val="24"/>
                  <w14:ligatures w14:val="standardContextual"/>
                </w:rPr>
                <w:t>ResourceElementPattern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C4B3ED6" w14:textId="77777777" w:rsidR="00D46F41" w:rsidRPr="00D46F41" w:rsidRDefault="00D46F41" w:rsidP="00D46F41">
            <w:pPr>
              <w:keepNext/>
              <w:keepLines/>
              <w:spacing w:after="0" w:line="276" w:lineRule="auto"/>
              <w:rPr>
                <w:ins w:id="674"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6DB6850F" w14:textId="77777777" w:rsidR="00D46F41" w:rsidRPr="00D46F41" w:rsidRDefault="00D46F41" w:rsidP="00D46F41">
            <w:pPr>
              <w:keepNext/>
              <w:keepLines/>
              <w:spacing w:after="0" w:line="276" w:lineRule="auto"/>
              <w:rPr>
                <w:ins w:id="675"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E1B9141" w14:textId="77777777" w:rsidR="00D46F41" w:rsidRPr="00D46F41" w:rsidRDefault="00D46F41" w:rsidP="00D46F41">
            <w:pPr>
              <w:keepNext/>
              <w:keepLines/>
              <w:spacing w:after="0" w:line="276" w:lineRule="auto"/>
              <w:rPr>
                <w:ins w:id="676" w:author="Petter Karlsson" w:date="2025-02-04T10:16:00Z"/>
                <w:rFonts w:ascii="Arial" w:eastAsia="Calibri" w:hAnsi="Arial"/>
                <w:kern w:val="2"/>
                <w:sz w:val="18"/>
                <w:szCs w:val="24"/>
                <w14:ligatures w14:val="standardContextual"/>
              </w:rPr>
            </w:pPr>
          </w:p>
        </w:tc>
      </w:tr>
      <w:tr w:rsidR="00D46F41" w:rsidRPr="00D46F41" w14:paraId="4DDB1CB2" w14:textId="77777777" w:rsidTr="00D46F41">
        <w:trPr>
          <w:ins w:id="677"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651399FD" w14:textId="77777777" w:rsidR="00D46F41" w:rsidRPr="00D46F41" w:rsidRDefault="00D46F41" w:rsidP="00D46F41">
            <w:pPr>
              <w:keepNext/>
              <w:keepLines/>
              <w:spacing w:after="0" w:line="276" w:lineRule="auto"/>
              <w:rPr>
                <w:ins w:id="678" w:author="Petter Karlsson" w:date="2025-02-04T10:16:00Z"/>
                <w:rFonts w:ascii="Arial" w:eastAsia="Calibri" w:hAnsi="Arial"/>
                <w:kern w:val="2"/>
                <w:sz w:val="18"/>
                <w:szCs w:val="24"/>
                <w14:ligatures w14:val="standardContextual"/>
              </w:rPr>
            </w:pPr>
            <w:ins w:id="679" w:author="Petter Karlsson" w:date="2025-02-04T10:16:00Z">
              <w:r w:rsidRPr="00D46F41">
                <w:rPr>
                  <w:rFonts w:ascii="Arial" w:eastAsia="Calibri" w:hAnsi="Arial"/>
                  <w:kern w:val="2"/>
                  <w:sz w:val="18"/>
                  <w:szCs w:val="24"/>
                  <w14:ligatures w14:val="standardContextual"/>
                </w:rPr>
                <w:t xml:space="preserve">     pattern0 SEQUENCE {</w:t>
              </w:r>
            </w:ins>
          </w:p>
        </w:tc>
        <w:tc>
          <w:tcPr>
            <w:tcW w:w="2267" w:type="dxa"/>
            <w:tcBorders>
              <w:top w:val="single" w:sz="4" w:space="0" w:color="auto"/>
              <w:left w:val="single" w:sz="4" w:space="0" w:color="auto"/>
              <w:bottom w:val="single" w:sz="4" w:space="0" w:color="auto"/>
              <w:right w:val="single" w:sz="4" w:space="0" w:color="auto"/>
            </w:tcBorders>
          </w:tcPr>
          <w:p w14:paraId="3C077260" w14:textId="77777777" w:rsidR="00D46F41" w:rsidRPr="00D46F41" w:rsidRDefault="00D46F41" w:rsidP="00D46F41">
            <w:pPr>
              <w:keepNext/>
              <w:keepLines/>
              <w:spacing w:after="0" w:line="276" w:lineRule="auto"/>
              <w:rPr>
                <w:ins w:id="680"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04BBA332" w14:textId="77777777" w:rsidR="00D46F41" w:rsidRPr="00D46F41" w:rsidRDefault="00D46F41" w:rsidP="00D46F41">
            <w:pPr>
              <w:keepNext/>
              <w:keepLines/>
              <w:spacing w:after="0" w:line="276" w:lineRule="auto"/>
              <w:rPr>
                <w:ins w:id="681"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D70723B" w14:textId="77777777" w:rsidR="00D46F41" w:rsidRPr="00D46F41" w:rsidRDefault="00D46F41" w:rsidP="00D46F41">
            <w:pPr>
              <w:keepNext/>
              <w:keepLines/>
              <w:spacing w:after="0" w:line="276" w:lineRule="auto"/>
              <w:rPr>
                <w:ins w:id="682" w:author="Petter Karlsson" w:date="2025-02-04T10:16:00Z"/>
                <w:rFonts w:ascii="Arial" w:eastAsia="Calibri" w:hAnsi="Arial"/>
                <w:kern w:val="2"/>
                <w:sz w:val="18"/>
                <w:szCs w:val="24"/>
                <w14:ligatures w14:val="standardContextual"/>
              </w:rPr>
            </w:pPr>
          </w:p>
        </w:tc>
      </w:tr>
      <w:tr w:rsidR="00D46F41" w:rsidRPr="00D46F41" w14:paraId="08669409" w14:textId="77777777" w:rsidTr="00D46F41">
        <w:trPr>
          <w:ins w:id="683"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69E8BBA4" w14:textId="77777777" w:rsidR="00D46F41" w:rsidRPr="00D46F41" w:rsidRDefault="00D46F41" w:rsidP="00D46F41">
            <w:pPr>
              <w:keepNext/>
              <w:keepLines/>
              <w:spacing w:after="0" w:line="276" w:lineRule="auto"/>
              <w:rPr>
                <w:ins w:id="684" w:author="Petter Karlsson" w:date="2025-02-04T10:16:00Z"/>
                <w:rFonts w:ascii="Arial" w:eastAsia="Calibri" w:hAnsi="Arial"/>
                <w:kern w:val="2"/>
                <w:sz w:val="18"/>
                <w:szCs w:val="24"/>
                <w14:ligatures w14:val="standardContextual"/>
              </w:rPr>
            </w:pPr>
            <w:ins w:id="685" w:author="Petter Karlsson" w:date="2025-02-04T10:16:00Z">
              <w:r w:rsidRPr="00D46F41">
                <w:rPr>
                  <w:rFonts w:ascii="Arial" w:eastAsia="Calibri" w:hAnsi="Arial"/>
                  <w:kern w:val="2"/>
                  <w:sz w:val="18"/>
                  <w:szCs w:val="24"/>
                  <w14:ligatures w14:val="standardContextual"/>
                </w:rPr>
                <w:t xml:space="preserve">           subcarrierLocation-p0</w:t>
              </w:r>
            </w:ins>
          </w:p>
        </w:tc>
        <w:tc>
          <w:tcPr>
            <w:tcW w:w="2267" w:type="dxa"/>
            <w:tcBorders>
              <w:top w:val="single" w:sz="4" w:space="0" w:color="auto"/>
              <w:left w:val="single" w:sz="4" w:space="0" w:color="auto"/>
              <w:bottom w:val="single" w:sz="4" w:space="0" w:color="auto"/>
              <w:right w:val="single" w:sz="4" w:space="0" w:color="auto"/>
            </w:tcBorders>
            <w:hideMark/>
          </w:tcPr>
          <w:p w14:paraId="207380C2" w14:textId="77777777" w:rsidR="00D46F41" w:rsidRPr="00D46F41" w:rsidRDefault="00D46F41" w:rsidP="00D46F41">
            <w:pPr>
              <w:keepNext/>
              <w:keepLines/>
              <w:spacing w:after="0" w:line="276" w:lineRule="auto"/>
              <w:rPr>
                <w:ins w:id="686" w:author="Petter Karlsson" w:date="2025-02-04T10:16:00Z"/>
                <w:rFonts w:ascii="Arial" w:eastAsia="Calibri" w:hAnsi="Arial"/>
                <w:kern w:val="2"/>
                <w:sz w:val="18"/>
                <w:szCs w:val="24"/>
                <w14:ligatures w14:val="standardContextual"/>
              </w:rPr>
            </w:pPr>
            <w:ins w:id="687" w:author="Petter Karlsson" w:date="2025-02-04T10:16:00Z">
              <w:r w:rsidRPr="00D46F41">
                <w:rPr>
                  <w:rFonts w:ascii="Arial" w:eastAsia="Calibri" w:hAnsi="Arial"/>
                  <w:kern w:val="2"/>
                  <w:sz w:val="18"/>
                  <w:szCs w:val="24"/>
                  <w14:ligatures w14:val="standardContextual"/>
                </w:rPr>
                <w:t>s4</w:t>
              </w:r>
            </w:ins>
          </w:p>
        </w:tc>
        <w:tc>
          <w:tcPr>
            <w:tcW w:w="1700" w:type="dxa"/>
            <w:tcBorders>
              <w:top w:val="single" w:sz="4" w:space="0" w:color="auto"/>
              <w:left w:val="single" w:sz="4" w:space="0" w:color="auto"/>
              <w:bottom w:val="single" w:sz="4" w:space="0" w:color="auto"/>
              <w:right w:val="single" w:sz="4" w:space="0" w:color="auto"/>
            </w:tcBorders>
          </w:tcPr>
          <w:p w14:paraId="0A1F67D3" w14:textId="77777777" w:rsidR="00D46F41" w:rsidRPr="00D46F41" w:rsidRDefault="00D46F41" w:rsidP="00D46F41">
            <w:pPr>
              <w:keepNext/>
              <w:keepLines/>
              <w:spacing w:after="0" w:line="276" w:lineRule="auto"/>
              <w:rPr>
                <w:ins w:id="688"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1DEB8DB" w14:textId="77777777" w:rsidR="00D46F41" w:rsidRPr="00D46F41" w:rsidRDefault="00D46F41" w:rsidP="00D46F41">
            <w:pPr>
              <w:keepNext/>
              <w:keepLines/>
              <w:spacing w:after="0" w:line="276" w:lineRule="auto"/>
              <w:rPr>
                <w:ins w:id="689" w:author="Petter Karlsson" w:date="2025-02-04T10:16:00Z"/>
                <w:rFonts w:ascii="Arial" w:eastAsia="Calibri" w:hAnsi="Arial"/>
                <w:kern w:val="2"/>
                <w:sz w:val="18"/>
                <w:szCs w:val="24"/>
                <w14:ligatures w14:val="standardContextual"/>
              </w:rPr>
            </w:pPr>
          </w:p>
        </w:tc>
      </w:tr>
      <w:tr w:rsidR="00D46F41" w:rsidRPr="00D46F41" w14:paraId="71655F2E" w14:textId="77777777" w:rsidTr="00D46F41">
        <w:trPr>
          <w:ins w:id="690"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6249D517" w14:textId="77777777" w:rsidR="00D46F41" w:rsidRPr="00D46F41" w:rsidRDefault="00D46F41" w:rsidP="00D46F41">
            <w:pPr>
              <w:keepNext/>
              <w:keepLines/>
              <w:spacing w:after="0" w:line="276" w:lineRule="auto"/>
              <w:rPr>
                <w:ins w:id="691" w:author="Petter Karlsson" w:date="2025-02-04T10:16:00Z"/>
                <w:rFonts w:ascii="Arial" w:eastAsia="Calibri" w:hAnsi="Arial"/>
                <w:kern w:val="2"/>
                <w:sz w:val="18"/>
                <w:szCs w:val="24"/>
                <w14:ligatures w14:val="standardContextual"/>
              </w:rPr>
            </w:pPr>
            <w:ins w:id="692" w:author="Petter Karlsson" w:date="2025-02-04T10:16:00Z">
              <w:r w:rsidRPr="00D46F41">
                <w:rPr>
                  <w:rFonts w:ascii="Arial" w:eastAsia="Calibri" w:hAnsi="Arial"/>
                  <w:kern w:val="2"/>
                  <w:sz w:val="18"/>
                  <w:szCs w:val="24"/>
                  <w14:ligatures w14:val="standardContextual"/>
                </w:rPr>
                <w:t xml:space="preserve">           symbolLocation-p0</w:t>
              </w:r>
            </w:ins>
          </w:p>
        </w:tc>
        <w:tc>
          <w:tcPr>
            <w:tcW w:w="2267" w:type="dxa"/>
            <w:tcBorders>
              <w:top w:val="single" w:sz="4" w:space="0" w:color="auto"/>
              <w:left w:val="single" w:sz="4" w:space="0" w:color="auto"/>
              <w:bottom w:val="single" w:sz="4" w:space="0" w:color="auto"/>
              <w:right w:val="single" w:sz="4" w:space="0" w:color="auto"/>
            </w:tcBorders>
            <w:hideMark/>
          </w:tcPr>
          <w:p w14:paraId="4580B98F" w14:textId="77777777" w:rsidR="00D46F41" w:rsidRPr="00D46F41" w:rsidRDefault="00D46F41" w:rsidP="00D46F41">
            <w:pPr>
              <w:keepNext/>
              <w:keepLines/>
              <w:spacing w:after="0" w:line="276" w:lineRule="auto"/>
              <w:rPr>
                <w:ins w:id="693" w:author="Petter Karlsson" w:date="2025-02-04T10:16:00Z"/>
                <w:rFonts w:ascii="Arial" w:eastAsia="Calibri" w:hAnsi="Arial"/>
                <w:kern w:val="2"/>
                <w:sz w:val="18"/>
                <w:szCs w:val="24"/>
                <w14:ligatures w14:val="standardContextual"/>
              </w:rPr>
            </w:pPr>
            <w:ins w:id="694" w:author="Petter Karlsson" w:date="2025-02-04T10:16:00Z">
              <w:r w:rsidRPr="00D46F41">
                <w:rPr>
                  <w:rFonts w:ascii="Arial" w:eastAsia="Calibri" w:hAnsi="Arial"/>
                  <w:kern w:val="2"/>
                  <w:sz w:val="18"/>
                  <w:szCs w:val="24"/>
                  <w14:ligatures w14:val="standardContextual"/>
                </w:rPr>
                <w:t>9</w:t>
              </w:r>
            </w:ins>
          </w:p>
        </w:tc>
        <w:tc>
          <w:tcPr>
            <w:tcW w:w="1700" w:type="dxa"/>
            <w:tcBorders>
              <w:top w:val="single" w:sz="4" w:space="0" w:color="auto"/>
              <w:left w:val="single" w:sz="4" w:space="0" w:color="auto"/>
              <w:bottom w:val="single" w:sz="4" w:space="0" w:color="auto"/>
              <w:right w:val="single" w:sz="4" w:space="0" w:color="auto"/>
            </w:tcBorders>
          </w:tcPr>
          <w:p w14:paraId="765B737F" w14:textId="77777777" w:rsidR="00D46F41" w:rsidRPr="00D46F41" w:rsidRDefault="00D46F41" w:rsidP="00D46F41">
            <w:pPr>
              <w:keepNext/>
              <w:keepLines/>
              <w:spacing w:after="0" w:line="276" w:lineRule="auto"/>
              <w:rPr>
                <w:ins w:id="695"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D6AB318" w14:textId="77777777" w:rsidR="00D46F41" w:rsidRPr="00D46F41" w:rsidRDefault="00D46F41" w:rsidP="00D46F41">
            <w:pPr>
              <w:keepNext/>
              <w:keepLines/>
              <w:spacing w:after="0" w:line="276" w:lineRule="auto"/>
              <w:rPr>
                <w:ins w:id="696" w:author="Petter Karlsson" w:date="2025-02-04T10:16:00Z"/>
                <w:rFonts w:ascii="Arial" w:eastAsia="Calibri" w:hAnsi="Arial"/>
                <w:kern w:val="2"/>
                <w:sz w:val="18"/>
                <w:szCs w:val="24"/>
                <w14:ligatures w14:val="standardContextual"/>
              </w:rPr>
            </w:pPr>
          </w:p>
        </w:tc>
      </w:tr>
      <w:tr w:rsidR="00D46F41" w:rsidRPr="00D46F41" w14:paraId="45C123BB" w14:textId="77777777" w:rsidTr="00D46F41">
        <w:trPr>
          <w:ins w:id="697"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59016224" w14:textId="77777777" w:rsidR="00D46F41" w:rsidRPr="00D46F41" w:rsidRDefault="00D46F41" w:rsidP="00D46F41">
            <w:pPr>
              <w:keepNext/>
              <w:keepLines/>
              <w:spacing w:after="0" w:line="276" w:lineRule="auto"/>
              <w:rPr>
                <w:ins w:id="698" w:author="Petter Karlsson" w:date="2025-02-04T10:16:00Z"/>
                <w:rFonts w:ascii="Arial" w:eastAsia="Calibri" w:hAnsi="Arial"/>
                <w:kern w:val="2"/>
                <w:sz w:val="18"/>
                <w:szCs w:val="24"/>
                <w14:ligatures w14:val="standardContextual"/>
              </w:rPr>
            </w:pPr>
            <w:ins w:id="699" w:author="Petter Karlsson" w:date="2025-02-04T10:16:00Z">
              <w:r w:rsidRPr="00D46F41">
                <w:rPr>
                  <w:rFonts w:ascii="Arial" w:eastAsia="Calibri" w:hAnsi="Arial"/>
                  <w:kern w:val="2"/>
                  <w:sz w:val="18"/>
                  <w:szCs w:val="24"/>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1EF7CA" w14:textId="77777777" w:rsidR="00D46F41" w:rsidRPr="00D46F41" w:rsidRDefault="00D46F41" w:rsidP="00D46F41">
            <w:pPr>
              <w:keepNext/>
              <w:keepLines/>
              <w:spacing w:after="0" w:line="276" w:lineRule="auto"/>
              <w:rPr>
                <w:ins w:id="700"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3014CBC3" w14:textId="77777777" w:rsidR="00D46F41" w:rsidRPr="00D46F41" w:rsidRDefault="00D46F41" w:rsidP="00D46F41">
            <w:pPr>
              <w:keepNext/>
              <w:keepLines/>
              <w:spacing w:after="0" w:line="276" w:lineRule="auto"/>
              <w:rPr>
                <w:ins w:id="701"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8D9C757" w14:textId="77777777" w:rsidR="00D46F41" w:rsidRPr="00D46F41" w:rsidRDefault="00D46F41" w:rsidP="00D46F41">
            <w:pPr>
              <w:keepNext/>
              <w:keepLines/>
              <w:spacing w:after="0" w:line="276" w:lineRule="auto"/>
              <w:rPr>
                <w:ins w:id="702" w:author="Petter Karlsson" w:date="2025-02-04T10:16:00Z"/>
                <w:rFonts w:ascii="Arial" w:eastAsia="Calibri" w:hAnsi="Arial"/>
                <w:kern w:val="2"/>
                <w:sz w:val="18"/>
                <w:szCs w:val="24"/>
                <w14:ligatures w14:val="standardContextual"/>
              </w:rPr>
            </w:pPr>
          </w:p>
        </w:tc>
      </w:tr>
      <w:tr w:rsidR="00D46F41" w:rsidRPr="00D46F41" w14:paraId="61AC5863" w14:textId="77777777" w:rsidTr="00D46F41">
        <w:trPr>
          <w:ins w:id="703"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1D848F95" w14:textId="77777777" w:rsidR="00D46F41" w:rsidRPr="00D46F41" w:rsidRDefault="00D46F41" w:rsidP="00D46F41">
            <w:pPr>
              <w:keepNext/>
              <w:keepLines/>
              <w:spacing w:after="0" w:line="276" w:lineRule="auto"/>
              <w:rPr>
                <w:ins w:id="704" w:author="Petter Karlsson" w:date="2025-02-04T10:16:00Z"/>
                <w:rFonts w:ascii="Arial" w:eastAsia="Calibri" w:hAnsi="Arial"/>
                <w:kern w:val="2"/>
                <w:sz w:val="18"/>
                <w:szCs w:val="24"/>
                <w14:ligatures w14:val="standardContextual"/>
              </w:rPr>
            </w:pPr>
            <w:proofErr w:type="spellStart"/>
            <w:ins w:id="705" w:author="Petter Karlsson" w:date="2025-02-04T10:16:00Z">
              <w:r w:rsidRPr="00D46F41">
                <w:rPr>
                  <w:rFonts w:ascii="Arial" w:eastAsia="Calibri" w:hAnsi="Arial"/>
                  <w:kern w:val="2"/>
                  <w:sz w:val="18"/>
                  <w:szCs w:val="24"/>
                  <w14:ligatures w14:val="standardContextual"/>
                </w:rPr>
                <w:t>periodicityAndOffset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1850805" w14:textId="77777777" w:rsidR="00D46F41" w:rsidRPr="00D46F41" w:rsidRDefault="00D46F41" w:rsidP="00D46F41">
            <w:pPr>
              <w:keepNext/>
              <w:keepLines/>
              <w:spacing w:after="0" w:line="276" w:lineRule="auto"/>
              <w:rPr>
                <w:ins w:id="706" w:author="Petter Karlsson" w:date="2025-02-04T10:16:00Z"/>
                <w:rFonts w:ascii="Arial" w:eastAsia="Calibri" w:hAnsi="Arial"/>
                <w:kern w:val="2"/>
                <w:sz w:val="18"/>
                <w:szCs w:val="24"/>
                <w14:ligatures w14:val="standardContextual"/>
              </w:rPr>
            </w:pPr>
            <w:ins w:id="707" w:author="Petter Karlsson" w:date="2025-02-04T10:16:00Z">
              <w:r w:rsidRPr="00D46F41">
                <w:rPr>
                  <w:rFonts w:ascii="Arial" w:eastAsia="Calibri" w:hAnsi="Arial"/>
                  <w:kern w:val="2"/>
                  <w:sz w:val="18"/>
                  <w:szCs w:val="24"/>
                  <w14:ligatures w14:val="standardContextual"/>
                </w:rPr>
                <w:t>CSI-</w:t>
              </w:r>
              <w:proofErr w:type="spellStart"/>
              <w:r w:rsidRPr="00D46F41">
                <w:rPr>
                  <w:rFonts w:ascii="Arial" w:eastAsia="Calibri" w:hAnsi="Arial"/>
                  <w:kern w:val="2"/>
                  <w:sz w:val="18"/>
                  <w:szCs w:val="24"/>
                  <w14:ligatures w14:val="standardContextual"/>
                </w:rPr>
                <w:t>ResourcePeriodicityAndOffset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79166D4" w14:textId="77777777" w:rsidR="00D46F41" w:rsidRPr="00D46F41" w:rsidRDefault="00D46F41" w:rsidP="00D46F41">
            <w:pPr>
              <w:keepNext/>
              <w:keepLines/>
              <w:spacing w:after="0" w:line="276" w:lineRule="auto"/>
              <w:rPr>
                <w:ins w:id="708"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022CA01" w14:textId="77777777" w:rsidR="00D46F41" w:rsidRPr="00D46F41" w:rsidRDefault="00D46F41" w:rsidP="00D46F41">
            <w:pPr>
              <w:keepNext/>
              <w:keepLines/>
              <w:spacing w:after="0" w:line="276" w:lineRule="auto"/>
              <w:rPr>
                <w:ins w:id="709" w:author="Petter Karlsson" w:date="2025-02-04T10:16:00Z"/>
                <w:rFonts w:ascii="Arial" w:eastAsia="Calibri" w:hAnsi="Arial"/>
                <w:kern w:val="2"/>
                <w:sz w:val="18"/>
                <w:szCs w:val="24"/>
                <w14:ligatures w14:val="standardContextual"/>
              </w:rPr>
            </w:pPr>
          </w:p>
        </w:tc>
      </w:tr>
    </w:tbl>
    <w:p w14:paraId="2BC7A781" w14:textId="77777777" w:rsidR="00D46F41" w:rsidRPr="00D46F41" w:rsidRDefault="00D46F41" w:rsidP="00D46F41">
      <w:pPr>
        <w:spacing w:after="160" w:line="276" w:lineRule="auto"/>
        <w:rPr>
          <w:ins w:id="710" w:author="Petter Karlsson" w:date="2025-02-04T10:16:00Z"/>
          <w:rFonts w:ascii="Calibri" w:eastAsia="Calibri" w:hAnsi="Calibri"/>
          <w:kern w:val="2"/>
          <w:sz w:val="24"/>
          <w:szCs w:val="24"/>
          <w:lang w:val="en-SE"/>
          <w14:ligatures w14:val="standardContextual"/>
        </w:rPr>
      </w:pPr>
    </w:p>
    <w:p w14:paraId="2571DC07" w14:textId="0C42507C" w:rsidR="00D46F41" w:rsidRPr="00F82867" w:rsidRDefault="00D46F41" w:rsidP="00F82867">
      <w:pPr>
        <w:pStyle w:val="TH"/>
        <w:overflowPunct w:val="0"/>
        <w:autoSpaceDE w:val="0"/>
        <w:autoSpaceDN w:val="0"/>
        <w:adjustRightInd w:val="0"/>
        <w:textAlignment w:val="baseline"/>
        <w:rPr>
          <w:ins w:id="711" w:author="Petter Karlsson" w:date="2025-02-04T10:16:00Z"/>
          <w:lang w:eastAsia="en-GB"/>
        </w:rPr>
      </w:pPr>
      <w:bookmarkStart w:id="712" w:name="_CRTable6_2_1_2_2_1_4_34"/>
      <w:ins w:id="713" w:author="Petter Karlsson" w:date="2025-02-04T10:16:00Z">
        <w:r w:rsidRPr="00F82867">
          <w:rPr>
            <w:lang w:eastAsia="en-GB"/>
          </w:rPr>
          <w:t xml:space="preserve">Table </w:t>
        </w:r>
      </w:ins>
      <w:bookmarkEnd w:id="712"/>
      <w:ins w:id="714" w:author="Petter Karlsson" w:date="2025-02-04T10:44:00Z">
        <w:r w:rsidR="00AA1635" w:rsidRPr="00F82867">
          <w:rPr>
            <w:lang w:eastAsia="en-GB"/>
          </w:rPr>
          <w:t>6.2.1.2.2.2</w:t>
        </w:r>
      </w:ins>
      <w:ins w:id="715" w:author="Petter Karlsson" w:date="2025-02-04T10:16:00Z">
        <w:r w:rsidRPr="00F82867">
          <w:rPr>
            <w:lang w:eastAsia="en-GB"/>
          </w:rPr>
          <w:t>.4.3-4: CSI-</w:t>
        </w:r>
        <w:proofErr w:type="spellStart"/>
        <w:r w:rsidRPr="00F82867">
          <w:rPr>
            <w:lang w:eastAsia="en-GB"/>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46F41" w:rsidRPr="00D46F41" w14:paraId="15C531D1" w14:textId="77777777" w:rsidTr="00D46F41">
        <w:trPr>
          <w:ins w:id="716" w:author="Petter Karlsson" w:date="2025-02-04T10:16:00Z"/>
        </w:trPr>
        <w:tc>
          <w:tcPr>
            <w:tcW w:w="9747" w:type="dxa"/>
            <w:gridSpan w:val="4"/>
            <w:tcBorders>
              <w:top w:val="single" w:sz="4" w:space="0" w:color="auto"/>
              <w:left w:val="single" w:sz="4" w:space="0" w:color="auto"/>
              <w:bottom w:val="single" w:sz="4" w:space="0" w:color="auto"/>
              <w:right w:val="single" w:sz="4" w:space="0" w:color="auto"/>
            </w:tcBorders>
            <w:hideMark/>
          </w:tcPr>
          <w:p w14:paraId="1C12BC0E" w14:textId="77777777" w:rsidR="00D46F41" w:rsidRPr="00D46F41" w:rsidRDefault="00D46F41" w:rsidP="00D46F41">
            <w:pPr>
              <w:keepNext/>
              <w:keepLines/>
              <w:spacing w:after="0" w:line="276" w:lineRule="auto"/>
              <w:rPr>
                <w:ins w:id="717" w:author="Petter Karlsson" w:date="2025-02-04T10:16:00Z"/>
                <w:rFonts w:ascii="Arial" w:eastAsia="Calibri" w:hAnsi="Arial"/>
                <w:kern w:val="2"/>
                <w:sz w:val="18"/>
                <w:szCs w:val="24"/>
                <w14:ligatures w14:val="standardContextual"/>
              </w:rPr>
            </w:pPr>
            <w:ins w:id="718" w:author="Petter Karlsson" w:date="2025-02-04T10:16:00Z">
              <w:r w:rsidRPr="00D46F41">
                <w:rPr>
                  <w:rFonts w:ascii="Arial" w:eastAsia="Calibri" w:hAnsi="Arial"/>
                  <w:kern w:val="2"/>
                  <w:sz w:val="18"/>
                  <w:szCs w:val="24"/>
                  <w14:ligatures w14:val="standardContextual"/>
                </w:rPr>
                <w:t>Derivation Path: TS 38.508-1 [6], clause 4.6.3, Table 4.6.3-43</w:t>
              </w:r>
            </w:ins>
          </w:p>
        </w:tc>
      </w:tr>
      <w:tr w:rsidR="00D46F41" w:rsidRPr="00D46F41" w14:paraId="535B85C9" w14:textId="77777777" w:rsidTr="00D46F41">
        <w:trPr>
          <w:ins w:id="719"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4914D267" w14:textId="77777777" w:rsidR="00D46F41" w:rsidRPr="00D46F41" w:rsidRDefault="00D46F41" w:rsidP="00D46F41">
            <w:pPr>
              <w:keepNext/>
              <w:keepLines/>
              <w:spacing w:after="0" w:line="276" w:lineRule="auto"/>
              <w:jc w:val="center"/>
              <w:rPr>
                <w:ins w:id="720" w:author="Petter Karlsson" w:date="2025-02-04T10:16:00Z"/>
                <w:rFonts w:ascii="Arial" w:eastAsia="Calibri" w:hAnsi="Arial"/>
                <w:b/>
                <w:kern w:val="2"/>
                <w:sz w:val="18"/>
                <w:szCs w:val="24"/>
                <w14:ligatures w14:val="standardContextual"/>
              </w:rPr>
            </w:pPr>
            <w:ins w:id="721" w:author="Petter Karlsson" w:date="2025-02-04T10:16:00Z">
              <w:r w:rsidRPr="00D46F41">
                <w:rPr>
                  <w:rFonts w:ascii="Arial" w:eastAsia="Calibri" w:hAnsi="Arial"/>
                  <w:b/>
                  <w:kern w:val="2"/>
                  <w:sz w:val="18"/>
                  <w:szCs w:val="24"/>
                  <w14:ligatures w14:val="standardContextu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ED88B17" w14:textId="77777777" w:rsidR="00D46F41" w:rsidRPr="00D46F41" w:rsidRDefault="00D46F41" w:rsidP="00D46F41">
            <w:pPr>
              <w:keepNext/>
              <w:keepLines/>
              <w:spacing w:after="0" w:line="276" w:lineRule="auto"/>
              <w:jc w:val="center"/>
              <w:rPr>
                <w:ins w:id="722" w:author="Petter Karlsson" w:date="2025-02-04T10:16:00Z"/>
                <w:rFonts w:ascii="Arial" w:eastAsia="Calibri" w:hAnsi="Arial"/>
                <w:b/>
                <w:kern w:val="2"/>
                <w:sz w:val="18"/>
                <w:szCs w:val="24"/>
                <w14:ligatures w14:val="standardContextual"/>
              </w:rPr>
            </w:pPr>
            <w:ins w:id="723" w:author="Petter Karlsson" w:date="2025-02-04T10:16:00Z">
              <w:r w:rsidRPr="00D46F41">
                <w:rPr>
                  <w:rFonts w:ascii="Arial" w:eastAsia="Calibri" w:hAnsi="Arial"/>
                  <w:b/>
                  <w:kern w:val="2"/>
                  <w:sz w:val="18"/>
                  <w:szCs w:val="24"/>
                  <w14:ligatures w14:val="standardContextu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45CCABF" w14:textId="77777777" w:rsidR="00D46F41" w:rsidRPr="00D46F41" w:rsidRDefault="00D46F41" w:rsidP="00D46F41">
            <w:pPr>
              <w:keepNext/>
              <w:keepLines/>
              <w:spacing w:after="0" w:line="276" w:lineRule="auto"/>
              <w:jc w:val="center"/>
              <w:rPr>
                <w:ins w:id="724" w:author="Petter Karlsson" w:date="2025-02-04T10:16:00Z"/>
                <w:rFonts w:ascii="Arial" w:eastAsia="Calibri" w:hAnsi="Arial"/>
                <w:b/>
                <w:kern w:val="2"/>
                <w:sz w:val="18"/>
                <w:szCs w:val="24"/>
                <w14:ligatures w14:val="standardContextual"/>
              </w:rPr>
            </w:pPr>
            <w:ins w:id="725" w:author="Petter Karlsson" w:date="2025-02-04T10:16:00Z">
              <w:r w:rsidRPr="00D46F41">
                <w:rPr>
                  <w:rFonts w:ascii="Arial" w:eastAsia="Calibri" w:hAnsi="Arial"/>
                  <w:b/>
                  <w:kern w:val="2"/>
                  <w:sz w:val="18"/>
                  <w:szCs w:val="24"/>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6DACF9D" w14:textId="77777777" w:rsidR="00D46F41" w:rsidRPr="00D46F41" w:rsidRDefault="00D46F41" w:rsidP="00D46F41">
            <w:pPr>
              <w:keepNext/>
              <w:keepLines/>
              <w:spacing w:after="0" w:line="276" w:lineRule="auto"/>
              <w:jc w:val="center"/>
              <w:rPr>
                <w:ins w:id="726" w:author="Petter Karlsson" w:date="2025-02-04T10:16:00Z"/>
                <w:rFonts w:ascii="Arial" w:eastAsia="Calibri" w:hAnsi="Arial"/>
                <w:b/>
                <w:kern w:val="2"/>
                <w:sz w:val="18"/>
                <w:szCs w:val="24"/>
                <w14:ligatures w14:val="standardContextual"/>
              </w:rPr>
            </w:pPr>
            <w:ins w:id="727" w:author="Petter Karlsson" w:date="2025-02-04T10:16:00Z">
              <w:r w:rsidRPr="00D46F41">
                <w:rPr>
                  <w:rFonts w:ascii="Arial" w:eastAsia="Calibri" w:hAnsi="Arial"/>
                  <w:b/>
                  <w:kern w:val="2"/>
                  <w:sz w:val="18"/>
                  <w:szCs w:val="24"/>
                  <w14:ligatures w14:val="standardContextual"/>
                </w:rPr>
                <w:t>Condition</w:t>
              </w:r>
            </w:ins>
          </w:p>
        </w:tc>
      </w:tr>
      <w:tr w:rsidR="00D46F41" w:rsidRPr="00D46F41" w14:paraId="6F29A2DB" w14:textId="77777777" w:rsidTr="00D46F41">
        <w:trPr>
          <w:ins w:id="728"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7928625B" w14:textId="77777777" w:rsidR="00D46F41" w:rsidRPr="00D46F41" w:rsidRDefault="00D46F41" w:rsidP="00D46F41">
            <w:pPr>
              <w:keepNext/>
              <w:keepLines/>
              <w:spacing w:after="0" w:line="276" w:lineRule="auto"/>
              <w:rPr>
                <w:ins w:id="729" w:author="Petter Karlsson" w:date="2025-02-04T10:16:00Z"/>
                <w:rFonts w:ascii="Arial" w:eastAsia="Calibri" w:hAnsi="Arial"/>
                <w:kern w:val="2"/>
                <w:sz w:val="18"/>
                <w:szCs w:val="24"/>
                <w14:ligatures w14:val="standardContextual"/>
              </w:rPr>
            </w:pPr>
            <w:ins w:id="730" w:author="Petter Karlsson" w:date="2025-02-04T10:16:00Z">
              <w:r w:rsidRPr="00D46F41">
                <w:rPr>
                  <w:rFonts w:ascii="Arial" w:eastAsia="Calibri" w:hAnsi="Arial"/>
                  <w:kern w:val="2"/>
                  <w:sz w:val="18"/>
                  <w:szCs w:val="24"/>
                  <w14:ligatures w14:val="standardContextual"/>
                </w:rPr>
                <w:t>CSI-</w:t>
              </w:r>
              <w:proofErr w:type="spellStart"/>
              <w:r w:rsidRPr="00D46F41">
                <w:rPr>
                  <w:rFonts w:ascii="Arial" w:eastAsia="Calibri" w:hAnsi="Arial"/>
                  <w:kern w:val="2"/>
                  <w:sz w:val="18"/>
                  <w:szCs w:val="24"/>
                  <w14:ligatures w14:val="standardContextual"/>
                </w:rPr>
                <w:t>ResourcePeriodicityAndOffset</w:t>
              </w:r>
              <w:proofErr w:type="spellEnd"/>
              <w:r w:rsidRPr="00D46F41">
                <w:rPr>
                  <w:rFonts w:ascii="Arial" w:eastAsia="Calibri" w:hAnsi="Arial"/>
                  <w:kern w:val="2"/>
                  <w:sz w:val="18"/>
                  <w:szCs w:val="24"/>
                  <w14:ligatures w14:val="standardContextual"/>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D52444E" w14:textId="77777777" w:rsidR="00D46F41" w:rsidRPr="00D46F41" w:rsidRDefault="00D46F41" w:rsidP="00D46F41">
            <w:pPr>
              <w:keepNext/>
              <w:keepLines/>
              <w:spacing w:after="0" w:line="276" w:lineRule="auto"/>
              <w:rPr>
                <w:ins w:id="731"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781338ED" w14:textId="77777777" w:rsidR="00D46F41" w:rsidRPr="00D46F41" w:rsidRDefault="00D46F41" w:rsidP="00D46F41">
            <w:pPr>
              <w:keepNext/>
              <w:keepLines/>
              <w:spacing w:after="0" w:line="276" w:lineRule="auto"/>
              <w:rPr>
                <w:ins w:id="732"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47BDF13" w14:textId="77777777" w:rsidR="00D46F41" w:rsidRPr="00D46F41" w:rsidRDefault="00D46F41" w:rsidP="00D46F41">
            <w:pPr>
              <w:keepNext/>
              <w:keepLines/>
              <w:spacing w:after="0" w:line="276" w:lineRule="auto"/>
              <w:rPr>
                <w:ins w:id="733" w:author="Petter Karlsson" w:date="2025-02-04T10:16:00Z"/>
                <w:rFonts w:ascii="Arial" w:eastAsia="Calibri" w:hAnsi="Arial"/>
                <w:kern w:val="2"/>
                <w:sz w:val="18"/>
                <w:szCs w:val="24"/>
                <w14:ligatures w14:val="standardContextual"/>
              </w:rPr>
            </w:pPr>
          </w:p>
        </w:tc>
      </w:tr>
      <w:tr w:rsidR="00D46F41" w:rsidRPr="00D46F41" w14:paraId="6F8381E2" w14:textId="77777777" w:rsidTr="00D46F41">
        <w:trPr>
          <w:ins w:id="734"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2B59AC49" w14:textId="77777777" w:rsidR="00D46F41" w:rsidRPr="00D46F41" w:rsidRDefault="00D46F41" w:rsidP="00D46F41">
            <w:pPr>
              <w:keepNext/>
              <w:keepLines/>
              <w:spacing w:after="0" w:line="276" w:lineRule="auto"/>
              <w:rPr>
                <w:ins w:id="735" w:author="Petter Karlsson" w:date="2025-02-04T10:16:00Z"/>
                <w:rFonts w:ascii="Arial" w:eastAsia="Calibri" w:hAnsi="Arial"/>
                <w:kern w:val="2"/>
                <w:sz w:val="18"/>
                <w:szCs w:val="24"/>
                <w14:ligatures w14:val="standardContextual"/>
              </w:rPr>
            </w:pPr>
            <w:ins w:id="736" w:author="Petter Karlsson" w:date="2025-02-04T10:16:00Z">
              <w:r w:rsidRPr="00D46F41">
                <w:rPr>
                  <w:rFonts w:ascii="Arial" w:eastAsia="Calibri" w:hAnsi="Arial"/>
                  <w:kern w:val="2"/>
                  <w:sz w:val="18"/>
                  <w:szCs w:val="24"/>
                  <w14:ligatures w14:val="standardContextual"/>
                </w:rPr>
                <w:t xml:space="preserve">       Slots10</w:t>
              </w:r>
            </w:ins>
          </w:p>
        </w:tc>
        <w:tc>
          <w:tcPr>
            <w:tcW w:w="2267" w:type="dxa"/>
            <w:tcBorders>
              <w:top w:val="single" w:sz="4" w:space="0" w:color="auto"/>
              <w:left w:val="single" w:sz="4" w:space="0" w:color="auto"/>
              <w:bottom w:val="single" w:sz="4" w:space="0" w:color="auto"/>
              <w:right w:val="single" w:sz="4" w:space="0" w:color="auto"/>
            </w:tcBorders>
            <w:hideMark/>
          </w:tcPr>
          <w:p w14:paraId="2A3348C2" w14:textId="77777777" w:rsidR="00D46F41" w:rsidRPr="00D46F41" w:rsidRDefault="00D46F41" w:rsidP="00D46F41">
            <w:pPr>
              <w:keepNext/>
              <w:keepLines/>
              <w:spacing w:after="0" w:line="276" w:lineRule="auto"/>
              <w:rPr>
                <w:ins w:id="737" w:author="Petter Karlsson" w:date="2025-02-04T10:16:00Z"/>
                <w:rFonts w:ascii="Arial" w:eastAsia="Calibri" w:hAnsi="Arial"/>
                <w:kern w:val="2"/>
                <w:sz w:val="18"/>
                <w:szCs w:val="24"/>
                <w14:ligatures w14:val="standardContextual"/>
              </w:rPr>
            </w:pPr>
            <w:ins w:id="738" w:author="Petter Karlsson" w:date="2025-02-04T10:16:00Z">
              <w:r w:rsidRPr="00D46F41">
                <w:rPr>
                  <w:rFonts w:ascii="Arial" w:eastAsia="Calibri" w:hAnsi="Arial"/>
                  <w:kern w:val="2"/>
                  <w:sz w:val="18"/>
                  <w:szCs w:val="24"/>
                  <w14:ligatures w14:val="standardContextual"/>
                </w:rPr>
                <w:t>1</w:t>
              </w:r>
            </w:ins>
          </w:p>
        </w:tc>
        <w:tc>
          <w:tcPr>
            <w:tcW w:w="1700" w:type="dxa"/>
            <w:tcBorders>
              <w:top w:val="single" w:sz="4" w:space="0" w:color="auto"/>
              <w:left w:val="single" w:sz="4" w:space="0" w:color="auto"/>
              <w:bottom w:val="single" w:sz="4" w:space="0" w:color="auto"/>
              <w:right w:val="single" w:sz="4" w:space="0" w:color="auto"/>
            </w:tcBorders>
          </w:tcPr>
          <w:p w14:paraId="0C7B04F5" w14:textId="77777777" w:rsidR="00D46F41" w:rsidRPr="00D46F41" w:rsidRDefault="00D46F41" w:rsidP="00D46F41">
            <w:pPr>
              <w:keepNext/>
              <w:keepLines/>
              <w:spacing w:after="0" w:line="276" w:lineRule="auto"/>
              <w:rPr>
                <w:ins w:id="739"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679F39B" w14:textId="77777777" w:rsidR="00D46F41" w:rsidRPr="00D46F41" w:rsidRDefault="00D46F41" w:rsidP="00D46F41">
            <w:pPr>
              <w:keepNext/>
              <w:keepLines/>
              <w:spacing w:after="0" w:line="276" w:lineRule="auto"/>
              <w:rPr>
                <w:ins w:id="740" w:author="Petter Karlsson" w:date="2025-02-04T10:16:00Z"/>
                <w:rFonts w:ascii="Arial" w:eastAsia="Calibri" w:hAnsi="Arial"/>
                <w:kern w:val="2"/>
                <w:sz w:val="18"/>
                <w:szCs w:val="24"/>
                <w14:ligatures w14:val="standardContextual"/>
              </w:rPr>
            </w:pPr>
          </w:p>
        </w:tc>
      </w:tr>
      <w:tr w:rsidR="00D46F41" w:rsidRPr="00D46F41" w14:paraId="648CAE04" w14:textId="77777777" w:rsidTr="00D46F41">
        <w:trPr>
          <w:ins w:id="741"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231AAF9E" w14:textId="77777777" w:rsidR="00D46F41" w:rsidRPr="00D46F41" w:rsidRDefault="00D46F41" w:rsidP="00D46F41">
            <w:pPr>
              <w:keepNext/>
              <w:keepLines/>
              <w:spacing w:after="0" w:line="276" w:lineRule="auto"/>
              <w:rPr>
                <w:ins w:id="742" w:author="Petter Karlsson" w:date="2025-02-04T10:16:00Z"/>
                <w:rFonts w:ascii="Arial" w:eastAsia="Calibri" w:hAnsi="Arial"/>
                <w:kern w:val="2"/>
                <w:sz w:val="18"/>
                <w:szCs w:val="24"/>
                <w14:ligatures w14:val="standardContextual"/>
              </w:rPr>
            </w:pPr>
            <w:ins w:id="743" w:author="Petter Karlsson" w:date="2025-02-04T10:16:00Z">
              <w:r w:rsidRPr="00D46F41">
                <w:rPr>
                  <w:rFonts w:ascii="Arial" w:eastAsia="Calibri" w:hAnsi="Arial"/>
                  <w:kern w:val="2"/>
                  <w:sz w:val="18"/>
                  <w:szCs w:val="24"/>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51D00542" w14:textId="77777777" w:rsidR="00D46F41" w:rsidRPr="00D46F41" w:rsidRDefault="00D46F41" w:rsidP="00D46F41">
            <w:pPr>
              <w:keepNext/>
              <w:keepLines/>
              <w:spacing w:after="0" w:line="276" w:lineRule="auto"/>
              <w:rPr>
                <w:ins w:id="744"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34668C0B" w14:textId="77777777" w:rsidR="00D46F41" w:rsidRPr="00D46F41" w:rsidRDefault="00D46F41" w:rsidP="00D46F41">
            <w:pPr>
              <w:keepNext/>
              <w:keepLines/>
              <w:spacing w:after="0" w:line="276" w:lineRule="auto"/>
              <w:rPr>
                <w:ins w:id="745"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D175E62" w14:textId="77777777" w:rsidR="00D46F41" w:rsidRPr="00D46F41" w:rsidRDefault="00D46F41" w:rsidP="00D46F41">
            <w:pPr>
              <w:keepNext/>
              <w:keepLines/>
              <w:spacing w:after="0" w:line="276" w:lineRule="auto"/>
              <w:rPr>
                <w:ins w:id="746" w:author="Petter Karlsson" w:date="2025-02-04T10:16:00Z"/>
                <w:rFonts w:ascii="Arial" w:eastAsia="Calibri" w:hAnsi="Arial"/>
                <w:kern w:val="2"/>
                <w:sz w:val="18"/>
                <w:szCs w:val="24"/>
                <w14:ligatures w14:val="standardContextual"/>
              </w:rPr>
            </w:pPr>
          </w:p>
        </w:tc>
      </w:tr>
    </w:tbl>
    <w:p w14:paraId="03FCB62F" w14:textId="77777777" w:rsidR="00D46F41" w:rsidRPr="00D46F41" w:rsidRDefault="00D46F41" w:rsidP="00D46F41">
      <w:pPr>
        <w:spacing w:after="160" w:line="276" w:lineRule="auto"/>
        <w:rPr>
          <w:ins w:id="747" w:author="Petter Karlsson" w:date="2025-02-04T10:16:00Z"/>
          <w:rFonts w:ascii="Calibri" w:eastAsia="Calibri" w:hAnsi="Calibri"/>
          <w:kern w:val="2"/>
          <w:sz w:val="24"/>
          <w:szCs w:val="24"/>
          <w:lang w:val="en-SE"/>
          <w14:ligatures w14:val="standardContextual"/>
        </w:rPr>
      </w:pPr>
    </w:p>
    <w:p w14:paraId="10E5DDAD" w14:textId="3E25D066" w:rsidR="00D46F41" w:rsidRPr="00F82867" w:rsidRDefault="00D46F41" w:rsidP="00F82867">
      <w:pPr>
        <w:pStyle w:val="TH"/>
        <w:overflowPunct w:val="0"/>
        <w:autoSpaceDE w:val="0"/>
        <w:autoSpaceDN w:val="0"/>
        <w:adjustRightInd w:val="0"/>
        <w:textAlignment w:val="baseline"/>
        <w:rPr>
          <w:ins w:id="748" w:author="Petter Karlsson" w:date="2025-02-04T10:16:00Z"/>
          <w:lang w:eastAsia="en-GB"/>
        </w:rPr>
      </w:pPr>
      <w:bookmarkStart w:id="749" w:name="_CRTable6_2_1_2_2_1_4_35"/>
      <w:ins w:id="750" w:author="Petter Karlsson" w:date="2025-02-04T10:16:00Z">
        <w:r w:rsidRPr="00F82867">
          <w:rPr>
            <w:lang w:eastAsia="en-GB"/>
          </w:rPr>
          <w:t xml:space="preserve">Table </w:t>
        </w:r>
      </w:ins>
      <w:bookmarkEnd w:id="749"/>
      <w:ins w:id="751" w:author="Petter Karlsson" w:date="2025-02-04T10:44:00Z">
        <w:r w:rsidR="00AA1635" w:rsidRPr="00F82867">
          <w:rPr>
            <w:lang w:eastAsia="en-GB"/>
          </w:rPr>
          <w:t>6.2.1.2.2.2</w:t>
        </w:r>
      </w:ins>
      <w:ins w:id="752" w:author="Petter Karlsson" w:date="2025-02-04T10:16:00Z">
        <w:r w:rsidRPr="00F82867">
          <w:rPr>
            <w:lang w:eastAsia="en-GB"/>
          </w:rPr>
          <w:t>.4.3-5: CSI-</w:t>
        </w:r>
        <w:proofErr w:type="spellStart"/>
        <w:r w:rsidRPr="00F82867">
          <w:rPr>
            <w:lang w:eastAsia="en-GB"/>
          </w:rPr>
          <w:t>ReportConfig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6F41" w:rsidRPr="00D46F41" w14:paraId="127604F2" w14:textId="77777777" w:rsidTr="00D46F41">
        <w:trPr>
          <w:ins w:id="753" w:author="Petter Karlsson" w:date="2025-02-04T10:16:00Z"/>
        </w:trPr>
        <w:tc>
          <w:tcPr>
            <w:tcW w:w="9747" w:type="dxa"/>
            <w:gridSpan w:val="4"/>
            <w:tcBorders>
              <w:top w:val="single" w:sz="4" w:space="0" w:color="auto"/>
              <w:left w:val="single" w:sz="4" w:space="0" w:color="auto"/>
              <w:bottom w:val="single" w:sz="4" w:space="0" w:color="auto"/>
              <w:right w:val="single" w:sz="4" w:space="0" w:color="auto"/>
            </w:tcBorders>
            <w:hideMark/>
          </w:tcPr>
          <w:p w14:paraId="5D75FCF4" w14:textId="77777777" w:rsidR="00D46F41" w:rsidRPr="00D46F41" w:rsidRDefault="00D46F41" w:rsidP="00D46F41">
            <w:pPr>
              <w:keepNext/>
              <w:keepLines/>
              <w:spacing w:after="0" w:line="276" w:lineRule="auto"/>
              <w:rPr>
                <w:ins w:id="754" w:author="Petter Karlsson" w:date="2025-02-04T10:16:00Z"/>
                <w:rFonts w:ascii="Arial" w:eastAsia="Calibri" w:hAnsi="Arial"/>
                <w:kern w:val="2"/>
                <w:sz w:val="18"/>
                <w:szCs w:val="24"/>
                <w14:ligatures w14:val="standardContextual"/>
              </w:rPr>
            </w:pPr>
            <w:ins w:id="755" w:author="Petter Karlsson" w:date="2025-02-04T10:16:00Z">
              <w:r w:rsidRPr="00D46F41">
                <w:rPr>
                  <w:rFonts w:ascii="Arial" w:eastAsia="Calibri" w:hAnsi="Arial"/>
                  <w:kern w:val="2"/>
                  <w:sz w:val="18"/>
                  <w:szCs w:val="24"/>
                  <w14:ligatures w14:val="standardContextual"/>
                </w:rPr>
                <w:t>Derivation Path: TS 38.508-1 [6], Table 5.4.2.4-12</w:t>
              </w:r>
            </w:ins>
          </w:p>
        </w:tc>
      </w:tr>
      <w:tr w:rsidR="00D46F41" w:rsidRPr="00D46F41" w14:paraId="6D45E9D1" w14:textId="77777777" w:rsidTr="00D46F41">
        <w:trPr>
          <w:ins w:id="756"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54A86565" w14:textId="77777777" w:rsidR="00D46F41" w:rsidRPr="00D46F41" w:rsidRDefault="00D46F41" w:rsidP="00D46F41">
            <w:pPr>
              <w:keepNext/>
              <w:keepLines/>
              <w:spacing w:after="0" w:line="276" w:lineRule="auto"/>
              <w:jc w:val="center"/>
              <w:rPr>
                <w:ins w:id="757" w:author="Petter Karlsson" w:date="2025-02-04T10:16:00Z"/>
                <w:rFonts w:ascii="Arial" w:eastAsia="Calibri" w:hAnsi="Arial"/>
                <w:b/>
                <w:kern w:val="2"/>
                <w:sz w:val="18"/>
                <w:szCs w:val="24"/>
                <w14:ligatures w14:val="standardContextual"/>
              </w:rPr>
            </w:pPr>
            <w:ins w:id="758" w:author="Petter Karlsson" w:date="2025-02-04T10:16:00Z">
              <w:r w:rsidRPr="00D46F41">
                <w:rPr>
                  <w:rFonts w:ascii="Arial" w:eastAsia="Calibri" w:hAnsi="Arial"/>
                  <w:b/>
                  <w:kern w:val="2"/>
                  <w:sz w:val="18"/>
                  <w:szCs w:val="24"/>
                  <w14:ligatures w14:val="standardContextu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46B758" w14:textId="77777777" w:rsidR="00D46F41" w:rsidRPr="00D46F41" w:rsidRDefault="00D46F41" w:rsidP="00D46F41">
            <w:pPr>
              <w:keepNext/>
              <w:keepLines/>
              <w:spacing w:after="0" w:line="276" w:lineRule="auto"/>
              <w:jc w:val="center"/>
              <w:rPr>
                <w:ins w:id="759" w:author="Petter Karlsson" w:date="2025-02-04T10:16:00Z"/>
                <w:rFonts w:ascii="Arial" w:eastAsia="Calibri" w:hAnsi="Arial"/>
                <w:b/>
                <w:kern w:val="2"/>
                <w:sz w:val="18"/>
                <w:szCs w:val="24"/>
                <w14:ligatures w14:val="standardContextual"/>
              </w:rPr>
            </w:pPr>
            <w:ins w:id="760" w:author="Petter Karlsson" w:date="2025-02-04T10:16:00Z">
              <w:r w:rsidRPr="00D46F41">
                <w:rPr>
                  <w:rFonts w:ascii="Arial" w:eastAsia="Calibri" w:hAnsi="Arial"/>
                  <w:b/>
                  <w:kern w:val="2"/>
                  <w:sz w:val="18"/>
                  <w:szCs w:val="24"/>
                  <w14:ligatures w14:val="standardContextu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2F49B23" w14:textId="77777777" w:rsidR="00D46F41" w:rsidRPr="00D46F41" w:rsidRDefault="00D46F41" w:rsidP="00D46F41">
            <w:pPr>
              <w:keepNext/>
              <w:keepLines/>
              <w:spacing w:after="0" w:line="276" w:lineRule="auto"/>
              <w:jc w:val="center"/>
              <w:rPr>
                <w:ins w:id="761" w:author="Petter Karlsson" w:date="2025-02-04T10:16:00Z"/>
                <w:rFonts w:ascii="Arial" w:eastAsia="Calibri" w:hAnsi="Arial"/>
                <w:b/>
                <w:kern w:val="2"/>
                <w:sz w:val="18"/>
                <w:szCs w:val="24"/>
                <w14:ligatures w14:val="standardContextual"/>
              </w:rPr>
            </w:pPr>
            <w:ins w:id="762" w:author="Petter Karlsson" w:date="2025-02-04T10:16:00Z">
              <w:r w:rsidRPr="00D46F41">
                <w:rPr>
                  <w:rFonts w:ascii="Arial" w:eastAsia="Calibri" w:hAnsi="Arial"/>
                  <w:b/>
                  <w:kern w:val="2"/>
                  <w:sz w:val="18"/>
                  <w:szCs w:val="24"/>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CF06455" w14:textId="77777777" w:rsidR="00D46F41" w:rsidRPr="00D46F41" w:rsidRDefault="00D46F41" w:rsidP="00D46F41">
            <w:pPr>
              <w:keepNext/>
              <w:keepLines/>
              <w:spacing w:after="0" w:line="276" w:lineRule="auto"/>
              <w:jc w:val="center"/>
              <w:rPr>
                <w:ins w:id="763" w:author="Petter Karlsson" w:date="2025-02-04T10:16:00Z"/>
                <w:rFonts w:ascii="Arial" w:eastAsia="Calibri" w:hAnsi="Arial"/>
                <w:b/>
                <w:kern w:val="2"/>
                <w:sz w:val="18"/>
                <w:szCs w:val="24"/>
                <w14:ligatures w14:val="standardContextual"/>
              </w:rPr>
            </w:pPr>
            <w:ins w:id="764" w:author="Petter Karlsson" w:date="2025-02-04T10:16:00Z">
              <w:r w:rsidRPr="00D46F41">
                <w:rPr>
                  <w:rFonts w:ascii="Arial" w:eastAsia="Calibri" w:hAnsi="Arial"/>
                  <w:b/>
                  <w:kern w:val="2"/>
                  <w:sz w:val="18"/>
                  <w:szCs w:val="24"/>
                  <w14:ligatures w14:val="standardContextual"/>
                </w:rPr>
                <w:t>Condition</w:t>
              </w:r>
            </w:ins>
          </w:p>
        </w:tc>
      </w:tr>
      <w:tr w:rsidR="00D46F41" w:rsidRPr="00D46F41" w14:paraId="4252DEE0" w14:textId="77777777" w:rsidTr="00D46F41">
        <w:trPr>
          <w:ins w:id="765"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2E27E812" w14:textId="77777777" w:rsidR="00D46F41" w:rsidRPr="00D46F41" w:rsidRDefault="00D46F41" w:rsidP="00D46F41">
            <w:pPr>
              <w:keepNext/>
              <w:keepLines/>
              <w:spacing w:after="0" w:line="276" w:lineRule="auto"/>
              <w:rPr>
                <w:ins w:id="766" w:author="Petter Karlsson" w:date="2025-02-04T10:16:00Z"/>
                <w:rFonts w:ascii="Arial" w:eastAsia="Calibri" w:hAnsi="Arial"/>
                <w:kern w:val="2"/>
                <w:sz w:val="18"/>
                <w:szCs w:val="24"/>
                <w14:ligatures w14:val="standardContextual"/>
              </w:rPr>
            </w:pPr>
            <w:ins w:id="767" w:author="Petter Karlsson" w:date="2025-02-04T10:16:00Z">
              <w:r w:rsidRPr="00D46F41">
                <w:rPr>
                  <w:rFonts w:ascii="Arial" w:eastAsia="Calibri" w:hAnsi="Arial"/>
                  <w:kern w:val="2"/>
                  <w:sz w:val="18"/>
                  <w:szCs w:val="24"/>
                  <w14:ligatures w14:val="standardContextual"/>
                </w:rPr>
                <w:t>CSI-</w:t>
              </w:r>
              <w:proofErr w:type="spellStart"/>
              <w:r w:rsidRPr="00D46F41">
                <w:rPr>
                  <w:rFonts w:ascii="Arial" w:eastAsia="Calibri" w:hAnsi="Arial"/>
                  <w:kern w:val="2"/>
                  <w:sz w:val="18"/>
                  <w:szCs w:val="24"/>
                  <w14:ligatures w14:val="standardContextual"/>
                </w:rPr>
                <w:t>ReportConfig</w:t>
              </w:r>
              <w:proofErr w:type="spellEnd"/>
              <w:r w:rsidRPr="00D46F41">
                <w:rPr>
                  <w:rFonts w:ascii="Arial" w:eastAsia="Calibri" w:hAnsi="Arial"/>
                  <w:kern w:val="2"/>
                  <w:sz w:val="18"/>
                  <w:szCs w:val="24"/>
                  <w14:ligatures w14:val="standardContextual"/>
                </w:rPr>
                <w:t xml:space="preserve"> ::= </w:t>
              </w:r>
              <w:r w:rsidRPr="00D46F41">
                <w:rPr>
                  <w:rFonts w:ascii="Arial" w:eastAsia="Calibri" w:hAnsi="Arial"/>
                  <w:snapToGrid w:val="0"/>
                  <w:kern w:val="2"/>
                  <w:sz w:val="18"/>
                  <w:szCs w:val="24"/>
                  <w14:ligatures w14:val="standardContextual"/>
                </w:rPr>
                <w:t xml:space="preserve">SEQUENCE </w:t>
              </w:r>
              <w:r w:rsidRPr="00D46F41">
                <w:rPr>
                  <w:rFonts w:ascii="Arial" w:eastAsia="Calibri" w:hAnsi="Arial"/>
                  <w:kern w:val="2"/>
                  <w:sz w:val="18"/>
                  <w:szCs w:val="24"/>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4BFEB8CE" w14:textId="77777777" w:rsidR="00D46F41" w:rsidRPr="00D46F41" w:rsidRDefault="00D46F41" w:rsidP="00D46F41">
            <w:pPr>
              <w:keepNext/>
              <w:keepLines/>
              <w:spacing w:after="0" w:line="276" w:lineRule="auto"/>
              <w:rPr>
                <w:ins w:id="768"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06048E82" w14:textId="77777777" w:rsidR="00D46F41" w:rsidRPr="00D46F41" w:rsidRDefault="00D46F41" w:rsidP="00D46F41">
            <w:pPr>
              <w:keepNext/>
              <w:keepLines/>
              <w:spacing w:after="0" w:line="276" w:lineRule="auto"/>
              <w:rPr>
                <w:ins w:id="769"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7DBB244" w14:textId="77777777" w:rsidR="00D46F41" w:rsidRPr="00D46F41" w:rsidRDefault="00D46F41" w:rsidP="00D46F41">
            <w:pPr>
              <w:keepNext/>
              <w:keepLines/>
              <w:spacing w:after="0" w:line="276" w:lineRule="auto"/>
              <w:rPr>
                <w:ins w:id="770" w:author="Petter Karlsson" w:date="2025-02-04T10:16:00Z"/>
                <w:rFonts w:ascii="Arial" w:eastAsia="Calibri" w:hAnsi="Arial"/>
                <w:kern w:val="2"/>
                <w:sz w:val="18"/>
                <w:szCs w:val="24"/>
                <w14:ligatures w14:val="standardContextual"/>
              </w:rPr>
            </w:pPr>
          </w:p>
        </w:tc>
      </w:tr>
      <w:tr w:rsidR="00D46F41" w:rsidRPr="00D46F41" w14:paraId="4DD6BEFF" w14:textId="77777777" w:rsidTr="00D46F41">
        <w:trPr>
          <w:ins w:id="771"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003D211A" w14:textId="77777777" w:rsidR="00D46F41" w:rsidRPr="00D46F41" w:rsidRDefault="00D46F41" w:rsidP="00D46F41">
            <w:pPr>
              <w:keepNext/>
              <w:keepLines/>
              <w:spacing w:after="0" w:line="276" w:lineRule="auto"/>
              <w:rPr>
                <w:ins w:id="772" w:author="Petter Karlsson" w:date="2025-02-04T10:16:00Z"/>
                <w:rFonts w:ascii="Arial" w:eastAsia="Calibri" w:hAnsi="Arial"/>
                <w:kern w:val="2"/>
                <w:sz w:val="18"/>
                <w:szCs w:val="24"/>
                <w:lang w:eastAsia="zh-CN"/>
                <w14:ligatures w14:val="standardContextual"/>
              </w:rPr>
            </w:pPr>
            <w:ins w:id="773" w:author="Petter Karlsson" w:date="2025-02-04T10:16:00Z">
              <w:r w:rsidRPr="00D46F41">
                <w:rPr>
                  <w:rFonts w:ascii="Arial" w:eastAsia="Calibri" w:hAnsi="Arial"/>
                  <w:kern w:val="2"/>
                  <w:sz w:val="18"/>
                  <w:szCs w:val="24"/>
                  <w:lang w:eastAsia="zh-CN"/>
                  <w14:ligatures w14:val="standardContextual"/>
                </w:rPr>
                <w:t xml:space="preserve">  </w:t>
              </w:r>
              <w:proofErr w:type="spellStart"/>
              <w:r w:rsidRPr="00D46F41">
                <w:rPr>
                  <w:rFonts w:ascii="Arial" w:eastAsia="Calibri" w:hAnsi="Arial"/>
                  <w:kern w:val="2"/>
                  <w:sz w:val="18"/>
                  <w:szCs w:val="24"/>
                  <w:lang w:eastAsia="zh-CN"/>
                  <w14:ligatures w14:val="standardContextual"/>
                </w:rPr>
                <w:t>cqi</w:t>
              </w:r>
              <w:proofErr w:type="spellEnd"/>
              <w:r w:rsidRPr="00D46F41">
                <w:rPr>
                  <w:rFonts w:ascii="Arial" w:eastAsia="Calibri" w:hAnsi="Arial"/>
                  <w:kern w:val="2"/>
                  <w:sz w:val="18"/>
                  <w:szCs w:val="24"/>
                  <w:lang w:eastAsia="zh-CN"/>
                  <w14:ligatures w14:val="standardContextual"/>
                </w:rPr>
                <w:t>-Table</w:t>
              </w:r>
            </w:ins>
          </w:p>
        </w:tc>
        <w:tc>
          <w:tcPr>
            <w:tcW w:w="2267" w:type="dxa"/>
            <w:tcBorders>
              <w:top w:val="single" w:sz="4" w:space="0" w:color="auto"/>
              <w:left w:val="single" w:sz="4" w:space="0" w:color="auto"/>
              <w:bottom w:val="single" w:sz="4" w:space="0" w:color="auto"/>
              <w:right w:val="single" w:sz="4" w:space="0" w:color="auto"/>
            </w:tcBorders>
            <w:hideMark/>
          </w:tcPr>
          <w:p w14:paraId="442BA13C" w14:textId="77777777" w:rsidR="00D46F41" w:rsidRPr="00D46F41" w:rsidRDefault="00D46F41" w:rsidP="00D46F41">
            <w:pPr>
              <w:keepNext/>
              <w:keepLines/>
              <w:spacing w:after="0" w:line="276" w:lineRule="auto"/>
              <w:rPr>
                <w:ins w:id="774" w:author="Petter Karlsson" w:date="2025-02-04T10:16:00Z"/>
                <w:rFonts w:ascii="Arial" w:eastAsia="Calibri" w:hAnsi="Arial"/>
                <w:kern w:val="2"/>
                <w:sz w:val="18"/>
                <w:szCs w:val="24"/>
                <w:lang w:eastAsia="zh-CN"/>
                <w14:ligatures w14:val="standardContextual"/>
              </w:rPr>
            </w:pPr>
            <w:ins w:id="775" w:author="Petter Karlsson" w:date="2025-02-04T10:16:00Z">
              <w:r w:rsidRPr="00D46F41">
                <w:rPr>
                  <w:rFonts w:ascii="Arial" w:eastAsia="Calibri" w:hAnsi="Arial"/>
                  <w:kern w:val="2"/>
                  <w:sz w:val="18"/>
                  <w:szCs w:val="24"/>
                  <w:lang w:eastAsia="zh-CN"/>
                  <w14:ligatures w14:val="standardContextual"/>
                </w:rPr>
                <w:t>table1</w:t>
              </w:r>
            </w:ins>
          </w:p>
        </w:tc>
        <w:tc>
          <w:tcPr>
            <w:tcW w:w="1700" w:type="dxa"/>
            <w:tcBorders>
              <w:top w:val="single" w:sz="4" w:space="0" w:color="auto"/>
              <w:left w:val="single" w:sz="4" w:space="0" w:color="auto"/>
              <w:bottom w:val="single" w:sz="4" w:space="0" w:color="auto"/>
              <w:right w:val="single" w:sz="4" w:space="0" w:color="auto"/>
            </w:tcBorders>
          </w:tcPr>
          <w:p w14:paraId="58D55CE1" w14:textId="77777777" w:rsidR="00D46F41" w:rsidRPr="00D46F41" w:rsidRDefault="00D46F41" w:rsidP="00D46F41">
            <w:pPr>
              <w:keepNext/>
              <w:keepLines/>
              <w:spacing w:after="0" w:line="276" w:lineRule="auto"/>
              <w:rPr>
                <w:ins w:id="776"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C59030D" w14:textId="77777777" w:rsidR="00D46F41" w:rsidRPr="00D46F41" w:rsidRDefault="00D46F41" w:rsidP="00D46F41">
            <w:pPr>
              <w:keepNext/>
              <w:keepLines/>
              <w:spacing w:after="0" w:line="276" w:lineRule="auto"/>
              <w:rPr>
                <w:ins w:id="777" w:author="Petter Karlsson" w:date="2025-02-04T10:16:00Z"/>
                <w:rFonts w:ascii="Arial" w:eastAsia="Calibri" w:hAnsi="Arial"/>
                <w:kern w:val="2"/>
                <w:sz w:val="18"/>
                <w:szCs w:val="24"/>
                <w14:ligatures w14:val="standardContextual"/>
              </w:rPr>
            </w:pPr>
          </w:p>
        </w:tc>
      </w:tr>
      <w:tr w:rsidR="00D46F41" w:rsidRPr="00D46F41" w14:paraId="755AD6F9" w14:textId="77777777" w:rsidTr="00D46F41">
        <w:trPr>
          <w:ins w:id="778"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426A1C18" w14:textId="77777777" w:rsidR="00D46F41" w:rsidRPr="00D46F41" w:rsidRDefault="00D46F41" w:rsidP="00D46F41">
            <w:pPr>
              <w:keepNext/>
              <w:keepLines/>
              <w:spacing w:after="0" w:line="276" w:lineRule="auto"/>
              <w:rPr>
                <w:ins w:id="779" w:author="Petter Karlsson" w:date="2025-02-04T10:16:00Z"/>
                <w:rFonts w:ascii="Arial" w:eastAsia="Calibri" w:hAnsi="Arial"/>
                <w:kern w:val="2"/>
                <w:sz w:val="18"/>
                <w:szCs w:val="24"/>
                <w14:ligatures w14:val="standardContextual"/>
              </w:rPr>
            </w:pPr>
            <w:ins w:id="780" w:author="Petter Karlsson" w:date="2025-02-04T10:16:00Z">
              <w:r w:rsidRPr="00D46F41">
                <w:rPr>
                  <w:rFonts w:ascii="Arial" w:eastAsia="Calibri" w:hAnsi="Arial"/>
                  <w:kern w:val="2"/>
                  <w:sz w:val="18"/>
                  <w:szCs w:val="24"/>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7BC4AE4A" w14:textId="77777777" w:rsidR="00D46F41" w:rsidRPr="00D46F41" w:rsidRDefault="00D46F41" w:rsidP="00D46F41">
            <w:pPr>
              <w:keepNext/>
              <w:keepLines/>
              <w:spacing w:after="0" w:line="276" w:lineRule="auto"/>
              <w:rPr>
                <w:ins w:id="781"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435F4A76" w14:textId="77777777" w:rsidR="00D46F41" w:rsidRPr="00D46F41" w:rsidRDefault="00D46F41" w:rsidP="00D46F41">
            <w:pPr>
              <w:keepNext/>
              <w:keepLines/>
              <w:spacing w:after="0" w:line="276" w:lineRule="auto"/>
              <w:rPr>
                <w:ins w:id="782"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9B87B31" w14:textId="77777777" w:rsidR="00D46F41" w:rsidRPr="00D46F41" w:rsidRDefault="00D46F41" w:rsidP="00D46F41">
            <w:pPr>
              <w:keepNext/>
              <w:keepLines/>
              <w:spacing w:after="0" w:line="276" w:lineRule="auto"/>
              <w:rPr>
                <w:ins w:id="783" w:author="Petter Karlsson" w:date="2025-02-04T10:16:00Z"/>
                <w:rFonts w:ascii="Arial" w:eastAsia="Calibri" w:hAnsi="Arial"/>
                <w:kern w:val="2"/>
                <w:sz w:val="18"/>
                <w:szCs w:val="24"/>
                <w14:ligatures w14:val="standardContextual"/>
              </w:rPr>
            </w:pPr>
          </w:p>
        </w:tc>
      </w:tr>
    </w:tbl>
    <w:p w14:paraId="38F5F5EF" w14:textId="77777777" w:rsidR="00D46F41" w:rsidRPr="00D46F41" w:rsidRDefault="00D46F41" w:rsidP="00D46F41">
      <w:pPr>
        <w:spacing w:after="160" w:line="276" w:lineRule="auto"/>
        <w:rPr>
          <w:ins w:id="784" w:author="Petter Karlsson" w:date="2025-02-04T10:16:00Z"/>
          <w:rFonts w:ascii="Calibri" w:eastAsia="Calibri" w:hAnsi="Calibri"/>
          <w:kern w:val="2"/>
          <w:sz w:val="24"/>
          <w:szCs w:val="24"/>
          <w:lang w:val="en-SE"/>
          <w14:ligatures w14:val="standardContextual"/>
        </w:rPr>
      </w:pPr>
    </w:p>
    <w:p w14:paraId="4EE8A5D1" w14:textId="069CB415" w:rsidR="00D46F41" w:rsidRPr="00F82867" w:rsidRDefault="00D46F41" w:rsidP="00F82867">
      <w:pPr>
        <w:pStyle w:val="TH"/>
        <w:overflowPunct w:val="0"/>
        <w:autoSpaceDE w:val="0"/>
        <w:autoSpaceDN w:val="0"/>
        <w:adjustRightInd w:val="0"/>
        <w:textAlignment w:val="baseline"/>
        <w:rPr>
          <w:ins w:id="785" w:author="Petter Karlsson" w:date="2025-02-04T10:16:00Z"/>
          <w:lang w:eastAsia="en-GB"/>
        </w:rPr>
      </w:pPr>
      <w:bookmarkStart w:id="786" w:name="_CRTable6_2_1_2_2_1_4_36"/>
      <w:ins w:id="787" w:author="Petter Karlsson" w:date="2025-02-04T10:16:00Z">
        <w:r w:rsidRPr="00F82867">
          <w:rPr>
            <w:lang w:eastAsia="en-GB"/>
          </w:rPr>
          <w:t xml:space="preserve">Table </w:t>
        </w:r>
      </w:ins>
      <w:bookmarkEnd w:id="786"/>
      <w:ins w:id="788" w:author="Petter Karlsson" w:date="2025-02-04T10:44:00Z">
        <w:r w:rsidR="00AA1635" w:rsidRPr="00F82867">
          <w:rPr>
            <w:lang w:eastAsia="en-GB"/>
          </w:rPr>
          <w:t>6.2.1.2.2.2</w:t>
        </w:r>
      </w:ins>
      <w:ins w:id="789" w:author="Petter Karlsson" w:date="2025-02-04T10:16:00Z">
        <w:r w:rsidRPr="00F82867">
          <w:rPr>
            <w:lang w:eastAsia="en-GB"/>
          </w:rPr>
          <w:t xml:space="preserve">.4.3-6: </w:t>
        </w:r>
        <w:proofErr w:type="spellStart"/>
        <w:r w:rsidRPr="00F82867">
          <w:rPr>
            <w:lang w:eastAsia="en-GB"/>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46F41" w:rsidRPr="00D46F41" w14:paraId="5DA193E1" w14:textId="77777777" w:rsidTr="00D46F41">
        <w:trPr>
          <w:ins w:id="790" w:author="Petter Karlsson" w:date="2025-02-04T10:16:00Z"/>
        </w:trPr>
        <w:tc>
          <w:tcPr>
            <w:tcW w:w="9747" w:type="dxa"/>
            <w:gridSpan w:val="4"/>
            <w:tcBorders>
              <w:top w:val="single" w:sz="4" w:space="0" w:color="auto"/>
              <w:left w:val="single" w:sz="4" w:space="0" w:color="auto"/>
              <w:bottom w:val="single" w:sz="4" w:space="0" w:color="auto"/>
              <w:right w:val="single" w:sz="4" w:space="0" w:color="auto"/>
            </w:tcBorders>
            <w:hideMark/>
          </w:tcPr>
          <w:p w14:paraId="4E2E3484" w14:textId="77777777" w:rsidR="00D46F41" w:rsidRPr="00D46F41" w:rsidRDefault="00D46F41" w:rsidP="00D46F41">
            <w:pPr>
              <w:keepNext/>
              <w:keepLines/>
              <w:spacing w:after="0" w:line="276" w:lineRule="auto"/>
              <w:rPr>
                <w:ins w:id="791" w:author="Petter Karlsson" w:date="2025-02-04T10:16:00Z"/>
                <w:rFonts w:ascii="Arial" w:eastAsia="Calibri" w:hAnsi="Arial"/>
                <w:kern w:val="2"/>
                <w:sz w:val="18"/>
                <w:szCs w:val="24"/>
                <w14:ligatures w14:val="standardContextual"/>
              </w:rPr>
            </w:pPr>
            <w:ins w:id="792" w:author="Petter Karlsson" w:date="2025-02-04T10:16:00Z">
              <w:r w:rsidRPr="00D46F41">
                <w:rPr>
                  <w:rFonts w:ascii="Arial" w:eastAsia="Calibri" w:hAnsi="Arial"/>
                  <w:kern w:val="2"/>
                  <w:sz w:val="18"/>
                  <w:szCs w:val="24"/>
                  <w14:ligatures w14:val="standardContextual"/>
                </w:rPr>
                <w:t>Derivation Path: TS 38.508-1 [6], clause 4.6.2, Table 4.6.3-25</w:t>
              </w:r>
            </w:ins>
          </w:p>
        </w:tc>
      </w:tr>
      <w:tr w:rsidR="00D46F41" w:rsidRPr="00D46F41" w14:paraId="50390859" w14:textId="77777777" w:rsidTr="00D46F41">
        <w:trPr>
          <w:ins w:id="793"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1AB2F61B" w14:textId="77777777" w:rsidR="00D46F41" w:rsidRPr="00D46F41" w:rsidRDefault="00D46F41" w:rsidP="00D46F41">
            <w:pPr>
              <w:keepNext/>
              <w:keepLines/>
              <w:spacing w:after="0" w:line="276" w:lineRule="auto"/>
              <w:jc w:val="center"/>
              <w:rPr>
                <w:ins w:id="794" w:author="Petter Karlsson" w:date="2025-02-04T10:16:00Z"/>
                <w:rFonts w:ascii="Arial" w:eastAsia="Calibri" w:hAnsi="Arial"/>
                <w:b/>
                <w:kern w:val="2"/>
                <w:sz w:val="18"/>
                <w:szCs w:val="24"/>
                <w14:ligatures w14:val="standardContextual"/>
              </w:rPr>
            </w:pPr>
            <w:ins w:id="795" w:author="Petter Karlsson" w:date="2025-02-04T10:16:00Z">
              <w:r w:rsidRPr="00D46F41">
                <w:rPr>
                  <w:rFonts w:ascii="Arial" w:eastAsia="Calibri" w:hAnsi="Arial"/>
                  <w:b/>
                  <w:kern w:val="2"/>
                  <w:sz w:val="18"/>
                  <w:szCs w:val="24"/>
                  <w14:ligatures w14:val="standardContextu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983BB4" w14:textId="77777777" w:rsidR="00D46F41" w:rsidRPr="00D46F41" w:rsidRDefault="00D46F41" w:rsidP="00D46F41">
            <w:pPr>
              <w:keepNext/>
              <w:keepLines/>
              <w:spacing w:after="0" w:line="276" w:lineRule="auto"/>
              <w:jc w:val="center"/>
              <w:rPr>
                <w:ins w:id="796" w:author="Petter Karlsson" w:date="2025-02-04T10:16:00Z"/>
                <w:rFonts w:ascii="Arial" w:eastAsia="Calibri" w:hAnsi="Arial"/>
                <w:b/>
                <w:kern w:val="2"/>
                <w:sz w:val="18"/>
                <w:szCs w:val="24"/>
                <w14:ligatures w14:val="standardContextual"/>
              </w:rPr>
            </w:pPr>
            <w:ins w:id="797" w:author="Petter Karlsson" w:date="2025-02-04T10:16:00Z">
              <w:r w:rsidRPr="00D46F41">
                <w:rPr>
                  <w:rFonts w:ascii="Arial" w:eastAsia="Calibri" w:hAnsi="Arial"/>
                  <w:b/>
                  <w:kern w:val="2"/>
                  <w:sz w:val="18"/>
                  <w:szCs w:val="24"/>
                  <w14:ligatures w14:val="standardContextu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13756B0" w14:textId="77777777" w:rsidR="00D46F41" w:rsidRPr="00D46F41" w:rsidRDefault="00D46F41" w:rsidP="00D46F41">
            <w:pPr>
              <w:keepNext/>
              <w:keepLines/>
              <w:spacing w:after="0" w:line="276" w:lineRule="auto"/>
              <w:jc w:val="center"/>
              <w:rPr>
                <w:ins w:id="798" w:author="Petter Karlsson" w:date="2025-02-04T10:16:00Z"/>
                <w:rFonts w:ascii="Arial" w:eastAsia="Calibri" w:hAnsi="Arial"/>
                <w:b/>
                <w:kern w:val="2"/>
                <w:sz w:val="18"/>
                <w:szCs w:val="24"/>
                <w14:ligatures w14:val="standardContextual"/>
              </w:rPr>
            </w:pPr>
            <w:ins w:id="799" w:author="Petter Karlsson" w:date="2025-02-04T10:16:00Z">
              <w:r w:rsidRPr="00D46F41">
                <w:rPr>
                  <w:rFonts w:ascii="Arial" w:eastAsia="Calibri" w:hAnsi="Arial"/>
                  <w:b/>
                  <w:kern w:val="2"/>
                  <w:sz w:val="18"/>
                  <w:szCs w:val="24"/>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3055FCD" w14:textId="77777777" w:rsidR="00D46F41" w:rsidRPr="00D46F41" w:rsidRDefault="00D46F41" w:rsidP="00D46F41">
            <w:pPr>
              <w:keepNext/>
              <w:keepLines/>
              <w:spacing w:after="0" w:line="276" w:lineRule="auto"/>
              <w:jc w:val="center"/>
              <w:rPr>
                <w:ins w:id="800" w:author="Petter Karlsson" w:date="2025-02-04T10:16:00Z"/>
                <w:rFonts w:ascii="Arial" w:eastAsia="Calibri" w:hAnsi="Arial"/>
                <w:b/>
                <w:kern w:val="2"/>
                <w:sz w:val="18"/>
                <w:szCs w:val="24"/>
                <w14:ligatures w14:val="standardContextual"/>
              </w:rPr>
            </w:pPr>
            <w:ins w:id="801" w:author="Petter Karlsson" w:date="2025-02-04T10:16:00Z">
              <w:r w:rsidRPr="00D46F41">
                <w:rPr>
                  <w:rFonts w:ascii="Arial" w:eastAsia="Calibri" w:hAnsi="Arial"/>
                  <w:b/>
                  <w:kern w:val="2"/>
                  <w:sz w:val="18"/>
                  <w:szCs w:val="24"/>
                  <w14:ligatures w14:val="standardContextual"/>
                </w:rPr>
                <w:t>Condition</w:t>
              </w:r>
            </w:ins>
          </w:p>
        </w:tc>
      </w:tr>
      <w:tr w:rsidR="00D46F41" w:rsidRPr="00D46F41" w14:paraId="6D203940" w14:textId="77777777" w:rsidTr="00D46F41">
        <w:trPr>
          <w:ins w:id="802"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3702261C" w14:textId="77777777" w:rsidR="00D46F41" w:rsidRPr="00D46F41" w:rsidRDefault="00D46F41" w:rsidP="00D46F41">
            <w:pPr>
              <w:keepNext/>
              <w:keepLines/>
              <w:spacing w:after="0" w:line="276" w:lineRule="auto"/>
              <w:rPr>
                <w:ins w:id="803" w:author="Petter Karlsson" w:date="2025-02-04T10:16:00Z"/>
                <w:rFonts w:ascii="Arial" w:eastAsia="Calibri" w:hAnsi="Arial"/>
                <w:kern w:val="2"/>
                <w:sz w:val="18"/>
                <w:szCs w:val="24"/>
                <w14:ligatures w14:val="standardContextual"/>
              </w:rPr>
            </w:pPr>
            <w:proofErr w:type="spellStart"/>
            <w:ins w:id="804" w:author="Petter Karlsson" w:date="2025-02-04T10:16:00Z">
              <w:r w:rsidRPr="00D46F41">
                <w:rPr>
                  <w:rFonts w:ascii="Arial" w:eastAsia="Calibri" w:hAnsi="Arial"/>
                  <w:kern w:val="2"/>
                  <w:sz w:val="18"/>
                  <w:szCs w:val="24"/>
                  <w14:ligatures w14:val="standardContextual"/>
                </w:rPr>
                <w:t>nrOfAntennaPorts</w:t>
              </w:r>
              <w:proofErr w:type="spellEnd"/>
              <w:r w:rsidRPr="00D46F41">
                <w:rPr>
                  <w:rFonts w:ascii="Arial" w:eastAsia="Calibri" w:hAnsi="Arial"/>
                  <w:kern w:val="2"/>
                  <w:sz w:val="18"/>
                  <w:szCs w:val="24"/>
                  <w14:ligatures w14:val="standardContextual"/>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87CC999" w14:textId="77777777" w:rsidR="00D46F41" w:rsidRPr="00D46F41" w:rsidRDefault="00D46F41" w:rsidP="00D46F41">
            <w:pPr>
              <w:keepNext/>
              <w:keepLines/>
              <w:spacing w:after="0" w:line="276" w:lineRule="auto"/>
              <w:rPr>
                <w:ins w:id="805"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164EF316" w14:textId="77777777" w:rsidR="00D46F41" w:rsidRPr="00D46F41" w:rsidRDefault="00D46F41" w:rsidP="00D46F41">
            <w:pPr>
              <w:keepNext/>
              <w:keepLines/>
              <w:spacing w:after="0" w:line="276" w:lineRule="auto"/>
              <w:rPr>
                <w:ins w:id="806"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DD05A2C" w14:textId="77777777" w:rsidR="00D46F41" w:rsidRPr="00D46F41" w:rsidRDefault="00D46F41" w:rsidP="00D46F41">
            <w:pPr>
              <w:keepNext/>
              <w:keepLines/>
              <w:spacing w:after="0" w:line="276" w:lineRule="auto"/>
              <w:rPr>
                <w:ins w:id="807" w:author="Petter Karlsson" w:date="2025-02-04T10:16:00Z"/>
                <w:rFonts w:ascii="Arial" w:eastAsia="Calibri" w:hAnsi="Arial"/>
                <w:kern w:val="2"/>
                <w:sz w:val="18"/>
                <w:szCs w:val="24"/>
                <w14:ligatures w14:val="standardContextual"/>
              </w:rPr>
            </w:pPr>
          </w:p>
        </w:tc>
      </w:tr>
      <w:tr w:rsidR="00D46F41" w:rsidRPr="00D46F41" w14:paraId="5701FA28" w14:textId="77777777" w:rsidTr="00D46F41">
        <w:trPr>
          <w:ins w:id="808"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0841426A" w14:textId="77777777" w:rsidR="00D46F41" w:rsidRPr="00D46F41" w:rsidRDefault="00D46F41" w:rsidP="00D46F41">
            <w:pPr>
              <w:keepNext/>
              <w:keepLines/>
              <w:spacing w:after="0" w:line="276" w:lineRule="auto"/>
              <w:rPr>
                <w:ins w:id="809" w:author="Petter Karlsson" w:date="2025-02-04T10:16:00Z"/>
                <w:rFonts w:ascii="Arial" w:eastAsia="Calibri" w:hAnsi="Arial"/>
                <w:kern w:val="2"/>
                <w:sz w:val="18"/>
                <w:szCs w:val="24"/>
                <w14:ligatures w14:val="standardContextual"/>
              </w:rPr>
            </w:pPr>
            <w:ins w:id="810" w:author="Petter Karlsson" w:date="2025-02-04T10:16:00Z">
              <w:r w:rsidRPr="00D46F41">
                <w:rPr>
                  <w:rFonts w:ascii="Arial" w:eastAsia="Calibri" w:hAnsi="Arial"/>
                  <w:kern w:val="2"/>
                  <w:sz w:val="18"/>
                  <w:szCs w:val="24"/>
                  <w14:ligatures w14:val="standardContextual"/>
                </w:rPr>
                <w:t xml:space="preserve">  Two SEQUENCE {</w:t>
              </w:r>
            </w:ins>
          </w:p>
        </w:tc>
        <w:tc>
          <w:tcPr>
            <w:tcW w:w="2267" w:type="dxa"/>
            <w:tcBorders>
              <w:top w:val="single" w:sz="4" w:space="0" w:color="auto"/>
              <w:left w:val="single" w:sz="4" w:space="0" w:color="auto"/>
              <w:bottom w:val="single" w:sz="4" w:space="0" w:color="auto"/>
              <w:right w:val="single" w:sz="4" w:space="0" w:color="auto"/>
            </w:tcBorders>
          </w:tcPr>
          <w:p w14:paraId="4A9DA137" w14:textId="77777777" w:rsidR="00D46F41" w:rsidRPr="00D46F41" w:rsidRDefault="00D46F41" w:rsidP="00D46F41">
            <w:pPr>
              <w:keepNext/>
              <w:keepLines/>
              <w:spacing w:after="0" w:line="276" w:lineRule="auto"/>
              <w:rPr>
                <w:ins w:id="811"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1C3EAA7A" w14:textId="77777777" w:rsidR="00D46F41" w:rsidRPr="00D46F41" w:rsidRDefault="00D46F41" w:rsidP="00D46F41">
            <w:pPr>
              <w:keepNext/>
              <w:keepLines/>
              <w:spacing w:after="0" w:line="276" w:lineRule="auto"/>
              <w:rPr>
                <w:ins w:id="812"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B1EC896" w14:textId="77777777" w:rsidR="00D46F41" w:rsidRPr="00D46F41" w:rsidRDefault="00D46F41" w:rsidP="00D46F41">
            <w:pPr>
              <w:keepNext/>
              <w:keepLines/>
              <w:spacing w:after="0" w:line="276" w:lineRule="auto"/>
              <w:rPr>
                <w:ins w:id="813" w:author="Petter Karlsson" w:date="2025-02-04T10:16:00Z"/>
                <w:rFonts w:ascii="Arial" w:eastAsia="Calibri" w:hAnsi="Arial"/>
                <w:kern w:val="2"/>
                <w:sz w:val="18"/>
                <w:szCs w:val="24"/>
                <w14:ligatures w14:val="standardContextual"/>
              </w:rPr>
            </w:pPr>
          </w:p>
        </w:tc>
      </w:tr>
      <w:tr w:rsidR="00D46F41" w:rsidRPr="00D46F41" w14:paraId="462383BB" w14:textId="77777777" w:rsidTr="00D46F41">
        <w:trPr>
          <w:ins w:id="814"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01E6BE4E" w14:textId="77777777" w:rsidR="00D46F41" w:rsidRPr="00D46F41" w:rsidRDefault="00D46F41" w:rsidP="00D46F41">
            <w:pPr>
              <w:keepNext/>
              <w:keepLines/>
              <w:spacing w:after="0" w:line="276" w:lineRule="auto"/>
              <w:rPr>
                <w:ins w:id="815" w:author="Petter Karlsson" w:date="2025-02-04T10:16:00Z"/>
                <w:rFonts w:ascii="Arial" w:eastAsia="Calibri" w:hAnsi="Arial"/>
                <w:kern w:val="2"/>
                <w:sz w:val="18"/>
                <w:szCs w:val="24"/>
                <w14:ligatures w14:val="standardContextual"/>
              </w:rPr>
            </w:pPr>
            <w:ins w:id="816" w:author="Petter Karlsson" w:date="2025-02-04T10:16:00Z">
              <w:r w:rsidRPr="00D46F41">
                <w:rPr>
                  <w:rFonts w:ascii="Arial" w:eastAsia="Calibri" w:hAnsi="Arial"/>
                  <w:kern w:val="2"/>
                  <w:sz w:val="18"/>
                  <w:szCs w:val="24"/>
                  <w14:ligatures w14:val="standardContextual"/>
                </w:rPr>
                <w:t xml:space="preserve">    </w:t>
              </w:r>
              <w:proofErr w:type="spellStart"/>
              <w:r w:rsidRPr="00D46F41">
                <w:rPr>
                  <w:rFonts w:ascii="Arial" w:eastAsia="Calibri" w:hAnsi="Arial"/>
                  <w:kern w:val="2"/>
                  <w:sz w:val="18"/>
                  <w:szCs w:val="24"/>
                  <w14:ligatures w14:val="standardContextual"/>
                </w:rPr>
                <w:t>twoTX-CodebookSubsetRestriction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C1F6DC9" w14:textId="77777777" w:rsidR="00D46F41" w:rsidRPr="00D46F41" w:rsidRDefault="00D46F41" w:rsidP="00D46F41">
            <w:pPr>
              <w:keepNext/>
              <w:keepLines/>
              <w:spacing w:after="0" w:line="276" w:lineRule="auto"/>
              <w:rPr>
                <w:ins w:id="817" w:author="Petter Karlsson" w:date="2025-02-04T10:16:00Z"/>
                <w:rFonts w:ascii="Arial" w:eastAsia="Calibri" w:hAnsi="Arial"/>
                <w:kern w:val="2"/>
                <w:sz w:val="18"/>
                <w:szCs w:val="24"/>
                <w14:ligatures w14:val="standardContextual"/>
              </w:rPr>
            </w:pPr>
            <w:ins w:id="818" w:author="Petter Karlsson" w:date="2025-02-04T10:16:00Z">
              <w:r w:rsidRPr="00D46F41">
                <w:rPr>
                  <w:rFonts w:ascii="Arial" w:eastAsia="Calibri" w:hAnsi="Arial"/>
                  <w:kern w:val="2"/>
                  <w:sz w:val="18"/>
                  <w:szCs w:val="24"/>
                  <w14:ligatures w14:val="standardContextual"/>
                </w:rPr>
                <w:t>000001</w:t>
              </w:r>
            </w:ins>
          </w:p>
        </w:tc>
        <w:tc>
          <w:tcPr>
            <w:tcW w:w="1700" w:type="dxa"/>
            <w:tcBorders>
              <w:top w:val="single" w:sz="4" w:space="0" w:color="auto"/>
              <w:left w:val="single" w:sz="4" w:space="0" w:color="auto"/>
              <w:bottom w:val="single" w:sz="4" w:space="0" w:color="auto"/>
              <w:right w:val="single" w:sz="4" w:space="0" w:color="auto"/>
            </w:tcBorders>
          </w:tcPr>
          <w:p w14:paraId="2CC37B62" w14:textId="77777777" w:rsidR="00D46F41" w:rsidRPr="00D46F41" w:rsidRDefault="00D46F41" w:rsidP="00D46F41">
            <w:pPr>
              <w:keepNext/>
              <w:keepLines/>
              <w:spacing w:after="0" w:line="276" w:lineRule="auto"/>
              <w:rPr>
                <w:ins w:id="819"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613462" w14:textId="77777777" w:rsidR="00D46F41" w:rsidRPr="00D46F41" w:rsidRDefault="00D46F41" w:rsidP="00D46F41">
            <w:pPr>
              <w:keepNext/>
              <w:keepLines/>
              <w:spacing w:after="0" w:line="276" w:lineRule="auto"/>
              <w:rPr>
                <w:ins w:id="820" w:author="Petter Karlsson" w:date="2025-02-04T10:16:00Z"/>
                <w:rFonts w:ascii="Arial" w:eastAsia="Calibri" w:hAnsi="Arial"/>
                <w:kern w:val="2"/>
                <w:sz w:val="18"/>
                <w:szCs w:val="24"/>
                <w14:ligatures w14:val="standardContextual"/>
              </w:rPr>
            </w:pPr>
          </w:p>
        </w:tc>
      </w:tr>
      <w:tr w:rsidR="00D46F41" w:rsidRPr="00D46F41" w14:paraId="0A7C6EF9" w14:textId="77777777" w:rsidTr="00D46F41">
        <w:trPr>
          <w:ins w:id="821"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5B818349" w14:textId="77777777" w:rsidR="00D46F41" w:rsidRPr="00D46F41" w:rsidRDefault="00D46F41" w:rsidP="00D46F41">
            <w:pPr>
              <w:keepNext/>
              <w:keepLines/>
              <w:spacing w:after="0" w:line="276" w:lineRule="auto"/>
              <w:rPr>
                <w:ins w:id="822" w:author="Petter Karlsson" w:date="2025-02-04T10:16:00Z"/>
                <w:rFonts w:ascii="Arial" w:eastAsia="Calibri" w:hAnsi="Arial"/>
                <w:kern w:val="2"/>
                <w:sz w:val="18"/>
                <w:szCs w:val="24"/>
                <w14:ligatures w14:val="standardContextual"/>
              </w:rPr>
            </w:pPr>
            <w:ins w:id="823" w:author="Petter Karlsson" w:date="2025-02-04T10:16:00Z">
              <w:r w:rsidRPr="00D46F41">
                <w:rPr>
                  <w:rFonts w:ascii="Arial" w:eastAsia="Calibri" w:hAnsi="Arial"/>
                  <w:kern w:val="2"/>
                  <w:sz w:val="18"/>
                  <w:szCs w:val="24"/>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2966602" w14:textId="77777777" w:rsidR="00D46F41" w:rsidRPr="00D46F41" w:rsidRDefault="00D46F41" w:rsidP="00D46F41">
            <w:pPr>
              <w:keepNext/>
              <w:keepLines/>
              <w:spacing w:after="0" w:line="276" w:lineRule="auto"/>
              <w:rPr>
                <w:ins w:id="824"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2ED41014" w14:textId="77777777" w:rsidR="00D46F41" w:rsidRPr="00D46F41" w:rsidRDefault="00D46F41" w:rsidP="00D46F41">
            <w:pPr>
              <w:keepNext/>
              <w:keepLines/>
              <w:spacing w:after="0" w:line="276" w:lineRule="auto"/>
              <w:rPr>
                <w:ins w:id="825"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8798F55" w14:textId="77777777" w:rsidR="00D46F41" w:rsidRPr="00D46F41" w:rsidRDefault="00D46F41" w:rsidP="00D46F41">
            <w:pPr>
              <w:keepNext/>
              <w:keepLines/>
              <w:spacing w:after="0" w:line="276" w:lineRule="auto"/>
              <w:rPr>
                <w:ins w:id="826" w:author="Petter Karlsson" w:date="2025-02-04T10:16:00Z"/>
                <w:rFonts w:ascii="Arial" w:eastAsia="Calibri" w:hAnsi="Arial"/>
                <w:kern w:val="2"/>
                <w:sz w:val="18"/>
                <w:szCs w:val="24"/>
                <w14:ligatures w14:val="standardContextual"/>
              </w:rPr>
            </w:pPr>
          </w:p>
        </w:tc>
      </w:tr>
      <w:tr w:rsidR="00D46F41" w:rsidRPr="00D46F41" w14:paraId="643F46BF" w14:textId="77777777" w:rsidTr="00D46F41">
        <w:trPr>
          <w:ins w:id="827"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62B9F7AF" w14:textId="77777777" w:rsidR="00D46F41" w:rsidRPr="00D46F41" w:rsidRDefault="00D46F41" w:rsidP="00D46F41">
            <w:pPr>
              <w:keepNext/>
              <w:keepLines/>
              <w:spacing w:after="0" w:line="276" w:lineRule="auto"/>
              <w:rPr>
                <w:ins w:id="828" w:author="Petter Karlsson" w:date="2025-02-04T10:16:00Z"/>
                <w:rFonts w:ascii="Arial" w:eastAsia="Calibri" w:hAnsi="Arial"/>
                <w:kern w:val="2"/>
                <w:sz w:val="18"/>
                <w:szCs w:val="24"/>
                <w14:ligatures w14:val="standardContextual"/>
              </w:rPr>
            </w:pPr>
            <w:ins w:id="829" w:author="Petter Karlsson" w:date="2025-02-04T10:16:00Z">
              <w:r w:rsidRPr="00D46F41">
                <w:rPr>
                  <w:rFonts w:ascii="Arial" w:eastAsia="Calibri" w:hAnsi="Arial"/>
                  <w:kern w:val="2"/>
                  <w:sz w:val="18"/>
                  <w:szCs w:val="24"/>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135FDB61" w14:textId="77777777" w:rsidR="00D46F41" w:rsidRPr="00D46F41" w:rsidRDefault="00D46F41" w:rsidP="00D46F41">
            <w:pPr>
              <w:keepNext/>
              <w:keepLines/>
              <w:spacing w:after="0" w:line="276" w:lineRule="auto"/>
              <w:rPr>
                <w:ins w:id="830"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F6FD3CE" w14:textId="77777777" w:rsidR="00D46F41" w:rsidRPr="00D46F41" w:rsidRDefault="00D46F41" w:rsidP="00D46F41">
            <w:pPr>
              <w:keepNext/>
              <w:keepLines/>
              <w:spacing w:after="0" w:line="276" w:lineRule="auto"/>
              <w:rPr>
                <w:ins w:id="831"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01D6F2F" w14:textId="77777777" w:rsidR="00D46F41" w:rsidRPr="00D46F41" w:rsidRDefault="00D46F41" w:rsidP="00D46F41">
            <w:pPr>
              <w:keepNext/>
              <w:keepLines/>
              <w:spacing w:after="0" w:line="276" w:lineRule="auto"/>
              <w:rPr>
                <w:ins w:id="832" w:author="Petter Karlsson" w:date="2025-02-04T10:16:00Z"/>
                <w:rFonts w:ascii="Arial" w:eastAsia="Calibri" w:hAnsi="Arial"/>
                <w:kern w:val="2"/>
                <w:sz w:val="18"/>
                <w:szCs w:val="24"/>
                <w14:ligatures w14:val="standardContextual"/>
              </w:rPr>
            </w:pPr>
          </w:p>
        </w:tc>
      </w:tr>
      <w:tr w:rsidR="00D46F41" w:rsidRPr="00D46F41" w14:paraId="0316501E" w14:textId="77777777" w:rsidTr="00D46F41">
        <w:trPr>
          <w:ins w:id="833"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6A8A0412" w14:textId="77777777" w:rsidR="00D46F41" w:rsidRPr="00D46F41" w:rsidRDefault="00D46F41" w:rsidP="00D46F41">
            <w:pPr>
              <w:keepNext/>
              <w:keepLines/>
              <w:spacing w:after="0" w:line="276" w:lineRule="auto"/>
              <w:rPr>
                <w:ins w:id="834" w:author="Petter Karlsson" w:date="2025-02-04T10:16:00Z"/>
                <w:rFonts w:ascii="Arial" w:eastAsia="Calibri" w:hAnsi="Arial"/>
                <w:kern w:val="2"/>
                <w:sz w:val="18"/>
                <w:szCs w:val="24"/>
                <w14:ligatures w14:val="standardContextual"/>
              </w:rPr>
            </w:pPr>
            <w:proofErr w:type="spellStart"/>
            <w:ins w:id="835" w:author="Petter Karlsson" w:date="2025-02-04T10:16:00Z">
              <w:r w:rsidRPr="00D46F41">
                <w:rPr>
                  <w:rFonts w:ascii="Arial" w:eastAsia="Calibri" w:hAnsi="Arial"/>
                  <w:kern w:val="2"/>
                  <w:sz w:val="18"/>
                  <w:szCs w:val="24"/>
                  <w14:ligatures w14:val="standardContextual"/>
                </w:rPr>
                <w:t>typeI</w:t>
              </w:r>
              <w:proofErr w:type="spellEnd"/>
              <w:r w:rsidRPr="00D46F41">
                <w:rPr>
                  <w:rFonts w:ascii="Arial" w:eastAsia="Calibri" w:hAnsi="Arial"/>
                  <w:kern w:val="2"/>
                  <w:sz w:val="18"/>
                  <w:szCs w:val="24"/>
                  <w14:ligatures w14:val="standardContextual"/>
                </w:rPr>
                <w:t>-</w:t>
              </w:r>
              <w:proofErr w:type="spellStart"/>
              <w:r w:rsidRPr="00D46F41">
                <w:rPr>
                  <w:rFonts w:ascii="Arial" w:eastAsia="Calibri" w:hAnsi="Arial"/>
                  <w:kern w:val="2"/>
                  <w:sz w:val="18"/>
                  <w:szCs w:val="24"/>
                  <w14:ligatures w14:val="standardContextual"/>
                </w:rPr>
                <w:t>SinglePanel</w:t>
              </w:r>
              <w:proofErr w:type="spellEnd"/>
              <w:r w:rsidRPr="00D46F41">
                <w:rPr>
                  <w:rFonts w:ascii="Arial" w:eastAsia="Calibri" w:hAnsi="Arial"/>
                  <w:kern w:val="2"/>
                  <w:sz w:val="18"/>
                  <w:szCs w:val="24"/>
                  <w14:ligatures w14:val="standardContextual"/>
                </w:rPr>
                <w:t>-</w:t>
              </w:r>
              <w:proofErr w:type="spellStart"/>
              <w:r w:rsidRPr="00D46F41">
                <w:rPr>
                  <w:rFonts w:ascii="Arial" w:eastAsia="Calibri" w:hAnsi="Arial"/>
                  <w:kern w:val="2"/>
                  <w:sz w:val="18"/>
                  <w:szCs w:val="24"/>
                  <w14:ligatures w14:val="standardContextual"/>
                </w:rPr>
                <w:t>ri</w:t>
              </w:r>
              <w:proofErr w:type="spellEnd"/>
              <w:r w:rsidRPr="00D46F41">
                <w:rPr>
                  <w:rFonts w:ascii="Arial" w:eastAsia="Calibri" w:hAnsi="Arial"/>
                  <w:kern w:val="2"/>
                  <w:sz w:val="18"/>
                  <w:szCs w:val="24"/>
                  <w14:ligatures w14:val="standardContextual"/>
                </w:rPr>
                <w:t>-Restriction</w:t>
              </w:r>
            </w:ins>
          </w:p>
        </w:tc>
        <w:tc>
          <w:tcPr>
            <w:tcW w:w="2267" w:type="dxa"/>
            <w:tcBorders>
              <w:top w:val="single" w:sz="4" w:space="0" w:color="auto"/>
              <w:left w:val="single" w:sz="4" w:space="0" w:color="auto"/>
              <w:bottom w:val="single" w:sz="4" w:space="0" w:color="auto"/>
              <w:right w:val="single" w:sz="4" w:space="0" w:color="auto"/>
            </w:tcBorders>
            <w:hideMark/>
          </w:tcPr>
          <w:p w14:paraId="4BCB1BF4" w14:textId="77777777" w:rsidR="00D46F41" w:rsidRPr="00D46F41" w:rsidRDefault="00D46F41" w:rsidP="00D46F41">
            <w:pPr>
              <w:keepNext/>
              <w:keepLines/>
              <w:spacing w:after="0" w:line="276" w:lineRule="auto"/>
              <w:rPr>
                <w:ins w:id="836" w:author="Petter Karlsson" w:date="2025-02-04T10:16:00Z"/>
                <w:rFonts w:ascii="Arial" w:eastAsia="Calibri" w:hAnsi="Arial"/>
                <w:kern w:val="2"/>
                <w:sz w:val="18"/>
                <w:szCs w:val="24"/>
                <w14:ligatures w14:val="standardContextual"/>
              </w:rPr>
            </w:pPr>
            <w:ins w:id="837" w:author="Petter Karlsson" w:date="2025-02-04T10:16:00Z">
              <w:r w:rsidRPr="00D46F41">
                <w:rPr>
                  <w:rFonts w:ascii="Arial" w:eastAsia="Calibri" w:hAnsi="Arial"/>
                  <w:kern w:val="2"/>
                  <w:sz w:val="18"/>
                  <w:szCs w:val="24"/>
                  <w14:ligatures w14:val="standardContextual"/>
                </w:rPr>
                <w:t>11111111</w:t>
              </w:r>
            </w:ins>
          </w:p>
        </w:tc>
        <w:tc>
          <w:tcPr>
            <w:tcW w:w="1700" w:type="dxa"/>
            <w:tcBorders>
              <w:top w:val="single" w:sz="4" w:space="0" w:color="auto"/>
              <w:left w:val="single" w:sz="4" w:space="0" w:color="auto"/>
              <w:bottom w:val="single" w:sz="4" w:space="0" w:color="auto"/>
              <w:right w:val="single" w:sz="4" w:space="0" w:color="auto"/>
            </w:tcBorders>
          </w:tcPr>
          <w:p w14:paraId="49FC2B51" w14:textId="77777777" w:rsidR="00D46F41" w:rsidRPr="00D46F41" w:rsidRDefault="00D46F41" w:rsidP="00D46F41">
            <w:pPr>
              <w:keepNext/>
              <w:keepLines/>
              <w:spacing w:after="0" w:line="276" w:lineRule="auto"/>
              <w:rPr>
                <w:ins w:id="838"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A16ADCC" w14:textId="77777777" w:rsidR="00D46F41" w:rsidRPr="00D46F41" w:rsidRDefault="00D46F41" w:rsidP="00D46F41">
            <w:pPr>
              <w:keepNext/>
              <w:keepLines/>
              <w:spacing w:after="0" w:line="276" w:lineRule="auto"/>
              <w:rPr>
                <w:ins w:id="839" w:author="Petter Karlsson" w:date="2025-02-04T10:16:00Z"/>
                <w:rFonts w:ascii="Arial" w:eastAsia="Calibri" w:hAnsi="Arial"/>
                <w:kern w:val="2"/>
                <w:sz w:val="18"/>
                <w:szCs w:val="24"/>
                <w14:ligatures w14:val="standardContextual"/>
              </w:rPr>
            </w:pPr>
          </w:p>
        </w:tc>
      </w:tr>
    </w:tbl>
    <w:p w14:paraId="0A0C3CAF" w14:textId="77777777" w:rsidR="00D46F41" w:rsidRPr="00D46F41" w:rsidRDefault="00D46F41" w:rsidP="00D46F41">
      <w:pPr>
        <w:spacing w:after="160" w:line="276" w:lineRule="auto"/>
        <w:rPr>
          <w:ins w:id="840" w:author="Petter Karlsson" w:date="2025-02-04T10:16:00Z"/>
          <w:rFonts w:ascii="Calibri" w:eastAsia="Calibri" w:hAnsi="Calibri"/>
          <w:kern w:val="2"/>
          <w:sz w:val="24"/>
          <w:szCs w:val="24"/>
          <w:lang w:val="en-SE"/>
          <w14:ligatures w14:val="standardContextual"/>
        </w:rPr>
      </w:pPr>
    </w:p>
    <w:p w14:paraId="1280B862" w14:textId="1A61BF5B" w:rsidR="00D46F41" w:rsidRPr="00F82867" w:rsidRDefault="00D46F41" w:rsidP="00F82867">
      <w:pPr>
        <w:pStyle w:val="TH"/>
        <w:overflowPunct w:val="0"/>
        <w:autoSpaceDE w:val="0"/>
        <w:autoSpaceDN w:val="0"/>
        <w:adjustRightInd w:val="0"/>
        <w:textAlignment w:val="baseline"/>
        <w:rPr>
          <w:ins w:id="841" w:author="Petter Karlsson" w:date="2025-02-04T10:16:00Z"/>
          <w:lang w:eastAsia="en-GB"/>
        </w:rPr>
      </w:pPr>
      <w:bookmarkStart w:id="842" w:name="_CRTable6_2_1_2_2_1_4_37"/>
      <w:ins w:id="843" w:author="Petter Karlsson" w:date="2025-02-04T10:16:00Z">
        <w:r w:rsidRPr="00F82867">
          <w:rPr>
            <w:lang w:eastAsia="en-GB"/>
          </w:rPr>
          <w:lastRenderedPageBreak/>
          <w:t xml:space="preserve">Table </w:t>
        </w:r>
      </w:ins>
      <w:bookmarkEnd w:id="842"/>
      <w:ins w:id="844" w:author="Petter Karlsson" w:date="2025-02-04T10:44:00Z">
        <w:r w:rsidR="00AA1635" w:rsidRPr="00F82867">
          <w:rPr>
            <w:lang w:eastAsia="en-GB"/>
          </w:rPr>
          <w:t>6.2.1.2.2.2</w:t>
        </w:r>
      </w:ins>
      <w:ins w:id="845" w:author="Petter Karlsson" w:date="2025-02-04T10:16:00Z">
        <w:r w:rsidRPr="00F82867">
          <w:rPr>
            <w:lang w:eastAsia="en-GB"/>
          </w:rPr>
          <w:t>.4.3-7: CSI-</w:t>
        </w:r>
        <w:proofErr w:type="spellStart"/>
        <w:r w:rsidRPr="00F82867">
          <w:rPr>
            <w:lang w:eastAsia="en-GB"/>
          </w:rPr>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46F41" w:rsidRPr="00D46F41" w14:paraId="5A2FD463" w14:textId="77777777" w:rsidTr="00D46F41">
        <w:trPr>
          <w:ins w:id="846" w:author="Petter Karlsson" w:date="2025-02-04T10:16:00Z"/>
        </w:trPr>
        <w:tc>
          <w:tcPr>
            <w:tcW w:w="9747" w:type="dxa"/>
            <w:gridSpan w:val="4"/>
            <w:tcBorders>
              <w:top w:val="single" w:sz="4" w:space="0" w:color="auto"/>
              <w:left w:val="single" w:sz="4" w:space="0" w:color="auto"/>
              <w:bottom w:val="single" w:sz="4" w:space="0" w:color="auto"/>
              <w:right w:val="single" w:sz="4" w:space="0" w:color="auto"/>
            </w:tcBorders>
            <w:hideMark/>
          </w:tcPr>
          <w:p w14:paraId="6F2E318D" w14:textId="77777777" w:rsidR="00D46F41" w:rsidRPr="00D46F41" w:rsidRDefault="00D46F41" w:rsidP="00D46F41">
            <w:pPr>
              <w:keepNext/>
              <w:keepLines/>
              <w:spacing w:after="0" w:line="276" w:lineRule="auto"/>
              <w:rPr>
                <w:ins w:id="847" w:author="Petter Karlsson" w:date="2025-02-04T10:16:00Z"/>
                <w:rFonts w:ascii="Arial" w:eastAsia="Calibri" w:hAnsi="Arial"/>
                <w:kern w:val="2"/>
                <w:sz w:val="18"/>
                <w:szCs w:val="24"/>
                <w14:ligatures w14:val="standardContextual"/>
              </w:rPr>
            </w:pPr>
            <w:ins w:id="848" w:author="Petter Karlsson" w:date="2025-02-04T10:16:00Z">
              <w:r w:rsidRPr="00D46F41">
                <w:rPr>
                  <w:rFonts w:ascii="Arial" w:eastAsia="Calibri" w:hAnsi="Arial"/>
                  <w:kern w:val="2"/>
                  <w:sz w:val="18"/>
                  <w:szCs w:val="24"/>
                  <w14:ligatures w14:val="standardContextual"/>
                </w:rPr>
                <w:t>Derivation Path: TS 38.508-1 [6], clause 4.6.3, Table 4.6.3-39</w:t>
              </w:r>
            </w:ins>
          </w:p>
        </w:tc>
      </w:tr>
      <w:tr w:rsidR="00D46F41" w:rsidRPr="00D46F41" w14:paraId="066A559D" w14:textId="77777777" w:rsidTr="00D46F41">
        <w:trPr>
          <w:ins w:id="849"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77F3BA3F" w14:textId="77777777" w:rsidR="00D46F41" w:rsidRPr="00D46F41" w:rsidRDefault="00D46F41" w:rsidP="00D46F41">
            <w:pPr>
              <w:keepNext/>
              <w:keepLines/>
              <w:spacing w:after="0" w:line="276" w:lineRule="auto"/>
              <w:jc w:val="center"/>
              <w:rPr>
                <w:ins w:id="850" w:author="Petter Karlsson" w:date="2025-02-04T10:16:00Z"/>
                <w:rFonts w:ascii="Arial" w:eastAsia="Calibri" w:hAnsi="Arial"/>
                <w:b/>
                <w:kern w:val="2"/>
                <w:sz w:val="18"/>
                <w:szCs w:val="24"/>
                <w14:ligatures w14:val="standardContextual"/>
              </w:rPr>
            </w:pPr>
            <w:ins w:id="851" w:author="Petter Karlsson" w:date="2025-02-04T10:16:00Z">
              <w:r w:rsidRPr="00D46F41">
                <w:rPr>
                  <w:rFonts w:ascii="Arial" w:eastAsia="Calibri" w:hAnsi="Arial"/>
                  <w:b/>
                  <w:kern w:val="2"/>
                  <w:sz w:val="18"/>
                  <w:szCs w:val="24"/>
                  <w14:ligatures w14:val="standardContextu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C3CEC62" w14:textId="77777777" w:rsidR="00D46F41" w:rsidRPr="00D46F41" w:rsidRDefault="00D46F41" w:rsidP="00D46F41">
            <w:pPr>
              <w:keepNext/>
              <w:keepLines/>
              <w:spacing w:after="0" w:line="276" w:lineRule="auto"/>
              <w:jc w:val="center"/>
              <w:rPr>
                <w:ins w:id="852" w:author="Petter Karlsson" w:date="2025-02-04T10:16:00Z"/>
                <w:rFonts w:ascii="Arial" w:eastAsia="Calibri" w:hAnsi="Arial"/>
                <w:b/>
                <w:kern w:val="2"/>
                <w:sz w:val="18"/>
                <w:szCs w:val="24"/>
                <w14:ligatures w14:val="standardContextual"/>
              </w:rPr>
            </w:pPr>
            <w:ins w:id="853" w:author="Petter Karlsson" w:date="2025-02-04T10:16:00Z">
              <w:r w:rsidRPr="00D46F41">
                <w:rPr>
                  <w:rFonts w:ascii="Arial" w:eastAsia="Calibri" w:hAnsi="Arial"/>
                  <w:b/>
                  <w:kern w:val="2"/>
                  <w:sz w:val="18"/>
                  <w:szCs w:val="24"/>
                  <w14:ligatures w14:val="standardContextu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8456237" w14:textId="77777777" w:rsidR="00D46F41" w:rsidRPr="00D46F41" w:rsidRDefault="00D46F41" w:rsidP="00D46F41">
            <w:pPr>
              <w:keepNext/>
              <w:keepLines/>
              <w:spacing w:after="0" w:line="276" w:lineRule="auto"/>
              <w:jc w:val="center"/>
              <w:rPr>
                <w:ins w:id="854" w:author="Petter Karlsson" w:date="2025-02-04T10:16:00Z"/>
                <w:rFonts w:ascii="Arial" w:eastAsia="Calibri" w:hAnsi="Arial"/>
                <w:b/>
                <w:kern w:val="2"/>
                <w:sz w:val="18"/>
                <w:szCs w:val="24"/>
                <w14:ligatures w14:val="standardContextual"/>
              </w:rPr>
            </w:pPr>
            <w:ins w:id="855" w:author="Petter Karlsson" w:date="2025-02-04T10:16:00Z">
              <w:r w:rsidRPr="00D46F41">
                <w:rPr>
                  <w:rFonts w:ascii="Arial" w:eastAsia="Calibri" w:hAnsi="Arial"/>
                  <w:b/>
                  <w:kern w:val="2"/>
                  <w:sz w:val="18"/>
                  <w:szCs w:val="24"/>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8D5A011" w14:textId="77777777" w:rsidR="00D46F41" w:rsidRPr="00D46F41" w:rsidRDefault="00D46F41" w:rsidP="00D46F41">
            <w:pPr>
              <w:keepNext/>
              <w:keepLines/>
              <w:spacing w:after="0" w:line="276" w:lineRule="auto"/>
              <w:jc w:val="center"/>
              <w:rPr>
                <w:ins w:id="856" w:author="Petter Karlsson" w:date="2025-02-04T10:16:00Z"/>
                <w:rFonts w:ascii="Arial" w:eastAsia="Calibri" w:hAnsi="Arial"/>
                <w:b/>
                <w:kern w:val="2"/>
                <w:sz w:val="18"/>
                <w:szCs w:val="24"/>
                <w14:ligatures w14:val="standardContextual"/>
              </w:rPr>
            </w:pPr>
            <w:ins w:id="857" w:author="Petter Karlsson" w:date="2025-02-04T10:16:00Z">
              <w:r w:rsidRPr="00D46F41">
                <w:rPr>
                  <w:rFonts w:ascii="Arial" w:eastAsia="Calibri" w:hAnsi="Arial"/>
                  <w:b/>
                  <w:kern w:val="2"/>
                  <w:sz w:val="18"/>
                  <w:szCs w:val="24"/>
                  <w14:ligatures w14:val="standardContextual"/>
                </w:rPr>
                <w:t>Condition</w:t>
              </w:r>
            </w:ins>
          </w:p>
        </w:tc>
      </w:tr>
      <w:tr w:rsidR="00D46F41" w:rsidRPr="00D46F41" w14:paraId="71102126" w14:textId="77777777" w:rsidTr="00D46F41">
        <w:trPr>
          <w:ins w:id="858"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38632CAC" w14:textId="77777777" w:rsidR="00D46F41" w:rsidRPr="00D46F41" w:rsidRDefault="00D46F41" w:rsidP="00D46F41">
            <w:pPr>
              <w:keepNext/>
              <w:keepLines/>
              <w:spacing w:after="0" w:line="276" w:lineRule="auto"/>
              <w:rPr>
                <w:ins w:id="859" w:author="Petter Karlsson" w:date="2025-02-04T10:16:00Z"/>
                <w:rFonts w:ascii="Arial" w:eastAsia="Calibri" w:hAnsi="Arial"/>
                <w:kern w:val="2"/>
                <w:sz w:val="18"/>
                <w:szCs w:val="24"/>
                <w14:ligatures w14:val="standardContextual"/>
              </w:rPr>
            </w:pPr>
            <w:ins w:id="860" w:author="Petter Karlsson" w:date="2025-02-04T10:16:00Z">
              <w:r w:rsidRPr="00D46F41">
                <w:rPr>
                  <w:rFonts w:ascii="Arial" w:eastAsia="Calibri" w:hAnsi="Arial"/>
                  <w:kern w:val="2"/>
                  <w:sz w:val="18"/>
                  <w:szCs w:val="24"/>
                  <w14:ligatures w14:val="standardContextual"/>
                </w:rPr>
                <w:t xml:space="preserve">  </w:t>
              </w:r>
              <w:proofErr w:type="spellStart"/>
              <w:r w:rsidRPr="00D46F41">
                <w:rPr>
                  <w:rFonts w:ascii="Arial" w:eastAsia="Calibri" w:hAnsi="Arial"/>
                  <w:kern w:val="2"/>
                  <w:sz w:val="18"/>
                  <w:szCs w:val="24"/>
                  <w14:ligatures w14:val="standardContextual"/>
                </w:rPr>
                <w:t>reportConfigType</w:t>
              </w:r>
              <w:proofErr w:type="spellEnd"/>
              <w:r w:rsidRPr="00D46F41">
                <w:rPr>
                  <w:rFonts w:ascii="Arial" w:eastAsia="Calibri" w:hAnsi="Arial"/>
                  <w:kern w:val="2"/>
                  <w:sz w:val="18"/>
                  <w:szCs w:val="24"/>
                  <w14:ligatures w14:val="standardContextual"/>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FB584A5" w14:textId="77777777" w:rsidR="00D46F41" w:rsidRPr="00D46F41" w:rsidRDefault="00D46F41" w:rsidP="00D46F41">
            <w:pPr>
              <w:keepNext/>
              <w:keepLines/>
              <w:spacing w:after="0" w:line="276" w:lineRule="auto"/>
              <w:rPr>
                <w:ins w:id="861"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01AE96B2" w14:textId="77777777" w:rsidR="00D46F41" w:rsidRPr="00D46F41" w:rsidRDefault="00D46F41" w:rsidP="00D46F41">
            <w:pPr>
              <w:keepNext/>
              <w:keepLines/>
              <w:spacing w:after="0" w:line="276" w:lineRule="auto"/>
              <w:rPr>
                <w:ins w:id="862"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1D7DB98" w14:textId="77777777" w:rsidR="00D46F41" w:rsidRPr="00D46F41" w:rsidRDefault="00D46F41" w:rsidP="00D46F41">
            <w:pPr>
              <w:keepNext/>
              <w:keepLines/>
              <w:spacing w:after="0" w:line="276" w:lineRule="auto"/>
              <w:rPr>
                <w:ins w:id="863" w:author="Petter Karlsson" w:date="2025-02-04T10:16:00Z"/>
                <w:rFonts w:ascii="Arial" w:eastAsia="Calibri" w:hAnsi="Arial"/>
                <w:kern w:val="2"/>
                <w:sz w:val="18"/>
                <w:szCs w:val="24"/>
                <w14:ligatures w14:val="standardContextual"/>
              </w:rPr>
            </w:pPr>
          </w:p>
        </w:tc>
      </w:tr>
      <w:tr w:rsidR="00D46F41" w:rsidRPr="00D46F41" w14:paraId="17D81AF1" w14:textId="77777777" w:rsidTr="00D46F41">
        <w:trPr>
          <w:ins w:id="864"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12D491DD" w14:textId="77777777" w:rsidR="00D46F41" w:rsidRPr="00D46F41" w:rsidRDefault="00D46F41" w:rsidP="00D46F41">
            <w:pPr>
              <w:keepNext/>
              <w:keepLines/>
              <w:spacing w:after="0" w:line="276" w:lineRule="auto"/>
              <w:rPr>
                <w:ins w:id="865" w:author="Petter Karlsson" w:date="2025-02-04T10:16:00Z"/>
                <w:rFonts w:ascii="Arial" w:eastAsia="Calibri" w:hAnsi="Arial"/>
                <w:kern w:val="2"/>
                <w:sz w:val="18"/>
                <w:szCs w:val="24"/>
                <w14:ligatures w14:val="standardContextual"/>
              </w:rPr>
            </w:pPr>
            <w:ins w:id="866" w:author="Petter Karlsson" w:date="2025-02-04T10:16:00Z">
              <w:r w:rsidRPr="00D46F41">
                <w:rPr>
                  <w:rFonts w:ascii="Arial" w:eastAsia="Calibri" w:hAnsi="Arial"/>
                  <w:kern w:val="2"/>
                  <w:sz w:val="18"/>
                  <w:szCs w:val="24"/>
                  <w14:ligatures w14:val="standardContextual"/>
                </w:rP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7FEC83DA" w14:textId="77777777" w:rsidR="00D46F41" w:rsidRPr="00D46F41" w:rsidRDefault="00D46F41" w:rsidP="00D46F41">
            <w:pPr>
              <w:keepNext/>
              <w:keepLines/>
              <w:spacing w:after="0" w:line="276" w:lineRule="auto"/>
              <w:rPr>
                <w:ins w:id="867"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2F8B47B8" w14:textId="77777777" w:rsidR="00D46F41" w:rsidRPr="00D46F41" w:rsidRDefault="00D46F41" w:rsidP="00D46F41">
            <w:pPr>
              <w:keepNext/>
              <w:keepLines/>
              <w:spacing w:after="0" w:line="276" w:lineRule="auto"/>
              <w:rPr>
                <w:ins w:id="868"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D4B2BB3" w14:textId="77777777" w:rsidR="00D46F41" w:rsidRPr="00D46F41" w:rsidRDefault="00D46F41" w:rsidP="00D46F41">
            <w:pPr>
              <w:keepNext/>
              <w:keepLines/>
              <w:spacing w:after="0" w:line="276" w:lineRule="auto"/>
              <w:rPr>
                <w:ins w:id="869" w:author="Petter Karlsson" w:date="2025-02-04T10:16:00Z"/>
                <w:rFonts w:ascii="Arial" w:eastAsia="Calibri" w:hAnsi="Arial"/>
                <w:kern w:val="2"/>
                <w:sz w:val="18"/>
                <w:szCs w:val="24"/>
                <w14:ligatures w14:val="standardContextual"/>
              </w:rPr>
            </w:pPr>
          </w:p>
        </w:tc>
      </w:tr>
      <w:tr w:rsidR="00D46F41" w:rsidRPr="00D46F41" w14:paraId="0A5C8FA0" w14:textId="77777777" w:rsidTr="00D46F41">
        <w:trPr>
          <w:ins w:id="870"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588E49C5" w14:textId="77777777" w:rsidR="00D46F41" w:rsidRPr="00D46F41" w:rsidRDefault="00D46F41" w:rsidP="00D46F41">
            <w:pPr>
              <w:keepNext/>
              <w:keepLines/>
              <w:spacing w:after="0" w:line="276" w:lineRule="auto"/>
              <w:rPr>
                <w:ins w:id="871" w:author="Petter Karlsson" w:date="2025-02-04T10:16:00Z"/>
                <w:rFonts w:ascii="Arial" w:eastAsia="Calibri" w:hAnsi="Arial"/>
                <w:kern w:val="2"/>
                <w:sz w:val="18"/>
                <w:szCs w:val="24"/>
                <w14:ligatures w14:val="standardContextual"/>
              </w:rPr>
            </w:pPr>
            <w:ins w:id="872" w:author="Petter Karlsson" w:date="2025-02-04T10:16:00Z">
              <w:r w:rsidRPr="00D46F41">
                <w:rPr>
                  <w:rFonts w:ascii="Arial" w:eastAsia="Calibri" w:hAnsi="Arial"/>
                  <w:kern w:val="2"/>
                  <w:sz w:val="18"/>
                  <w:szCs w:val="24"/>
                  <w14:ligatures w14:val="standardContextual"/>
                </w:rPr>
                <w:t xml:space="preserve">        </w:t>
              </w:r>
              <w:proofErr w:type="spellStart"/>
              <w:r w:rsidRPr="00D46F41">
                <w:rPr>
                  <w:rFonts w:ascii="Arial" w:eastAsia="Calibri" w:hAnsi="Arial"/>
                  <w:kern w:val="2"/>
                  <w:sz w:val="18"/>
                  <w:szCs w:val="24"/>
                  <w14:ligatures w14:val="standardContextual"/>
                </w:rPr>
                <w:t>reportSlotConfig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5B0E993" w14:textId="77777777" w:rsidR="00D46F41" w:rsidRPr="00D46F41" w:rsidRDefault="00D46F41" w:rsidP="00D46F41">
            <w:pPr>
              <w:keepNext/>
              <w:keepLines/>
              <w:spacing w:after="0" w:line="276" w:lineRule="auto"/>
              <w:rPr>
                <w:ins w:id="873" w:author="Petter Karlsson" w:date="2025-02-04T10:16:00Z"/>
                <w:rFonts w:ascii="Arial" w:eastAsia="Calibri" w:hAnsi="Arial"/>
                <w:kern w:val="2"/>
                <w:sz w:val="18"/>
                <w:szCs w:val="24"/>
                <w14:ligatures w14:val="standardContextual"/>
              </w:rPr>
            </w:pPr>
            <w:ins w:id="874" w:author="Petter Karlsson" w:date="2025-02-04T10:16:00Z">
              <w:r w:rsidRPr="00D46F41">
                <w:rPr>
                  <w:rFonts w:ascii="Arial" w:eastAsia="Calibri" w:hAnsi="Arial"/>
                  <w:kern w:val="2"/>
                  <w:sz w:val="18"/>
                  <w:szCs w:val="24"/>
                  <w14:ligatures w14:val="standardContextual"/>
                </w:rPr>
                <w:t>CSI-</w:t>
              </w:r>
              <w:proofErr w:type="spellStart"/>
              <w:r w:rsidRPr="00D46F41">
                <w:rPr>
                  <w:rFonts w:ascii="Arial" w:eastAsia="Calibri" w:hAnsi="Arial"/>
                  <w:kern w:val="2"/>
                  <w:sz w:val="18"/>
                  <w:szCs w:val="24"/>
                  <w14:ligatures w14:val="standardContextual"/>
                </w:rPr>
                <w:t>ReportPeriodicityAndOffset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EFD9287" w14:textId="77777777" w:rsidR="00D46F41" w:rsidRPr="00D46F41" w:rsidRDefault="00D46F41" w:rsidP="00D46F41">
            <w:pPr>
              <w:keepNext/>
              <w:keepLines/>
              <w:spacing w:after="0" w:line="276" w:lineRule="auto"/>
              <w:rPr>
                <w:ins w:id="875"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0EB34FC" w14:textId="77777777" w:rsidR="00D46F41" w:rsidRPr="00D46F41" w:rsidRDefault="00D46F41" w:rsidP="00D46F41">
            <w:pPr>
              <w:keepNext/>
              <w:keepLines/>
              <w:spacing w:after="0" w:line="276" w:lineRule="auto"/>
              <w:rPr>
                <w:ins w:id="876" w:author="Petter Karlsson" w:date="2025-02-04T10:16:00Z"/>
                <w:rFonts w:ascii="Arial" w:eastAsia="Calibri" w:hAnsi="Arial"/>
                <w:kern w:val="2"/>
                <w:sz w:val="18"/>
                <w:szCs w:val="24"/>
                <w14:ligatures w14:val="standardContextual"/>
              </w:rPr>
            </w:pPr>
          </w:p>
        </w:tc>
      </w:tr>
      <w:tr w:rsidR="00D46F41" w:rsidRPr="00D46F41" w14:paraId="3AD4F166" w14:textId="77777777" w:rsidTr="00D46F41">
        <w:trPr>
          <w:ins w:id="877"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1BFEAC24" w14:textId="77777777" w:rsidR="00D46F41" w:rsidRPr="00D46F41" w:rsidRDefault="00D46F41" w:rsidP="00D46F41">
            <w:pPr>
              <w:keepNext/>
              <w:keepLines/>
              <w:spacing w:after="0" w:line="276" w:lineRule="auto"/>
              <w:rPr>
                <w:ins w:id="878" w:author="Petter Karlsson" w:date="2025-02-04T10:16:00Z"/>
                <w:rFonts w:ascii="Arial" w:eastAsia="Calibri" w:hAnsi="Arial"/>
                <w:kern w:val="2"/>
                <w:sz w:val="18"/>
                <w:szCs w:val="24"/>
                <w14:ligatures w14:val="standardContextual"/>
              </w:rPr>
            </w:pPr>
            <w:ins w:id="879" w:author="Petter Karlsson" w:date="2025-02-04T10:16:00Z">
              <w:r w:rsidRPr="00D46F41">
                <w:rPr>
                  <w:rFonts w:ascii="Arial" w:eastAsia="Calibri" w:hAnsi="Arial"/>
                  <w:kern w:val="2"/>
                  <w:sz w:val="18"/>
                  <w:szCs w:val="24"/>
                  <w14:ligatures w14:val="standardContextual"/>
                </w:rPr>
                <w:t xml:space="preserve">        </w:t>
              </w:r>
              <w:proofErr w:type="spellStart"/>
              <w:r w:rsidRPr="00D46F41">
                <w:rPr>
                  <w:rFonts w:ascii="Arial" w:eastAsia="Calibri" w:hAnsi="Arial"/>
                  <w:kern w:val="2"/>
                  <w:sz w:val="18"/>
                  <w:szCs w:val="24"/>
                  <w14:ligatures w14:val="standardContextual"/>
                </w:rPr>
                <w:t>pucch</w:t>
              </w:r>
              <w:proofErr w:type="spellEnd"/>
              <w:r w:rsidRPr="00D46F41">
                <w:rPr>
                  <w:rFonts w:ascii="Arial" w:eastAsia="Calibri" w:hAnsi="Arial"/>
                  <w:kern w:val="2"/>
                  <w:sz w:val="18"/>
                  <w:szCs w:val="24"/>
                  <w14:ligatures w14:val="standardContextual"/>
                </w:rPr>
                <w:t>-CSI-</w:t>
              </w:r>
              <w:proofErr w:type="spellStart"/>
              <w:r w:rsidRPr="00D46F41">
                <w:rPr>
                  <w:rFonts w:ascii="Arial" w:eastAsia="Calibri" w:hAnsi="Arial"/>
                  <w:kern w:val="2"/>
                  <w:sz w:val="18"/>
                  <w:szCs w:val="24"/>
                  <w14:ligatures w14:val="standardContextual"/>
                </w:rPr>
                <w:t>ResourceList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41EB1B4" w14:textId="77777777" w:rsidR="00D46F41" w:rsidRPr="00D46F41" w:rsidRDefault="00D46F41" w:rsidP="00D46F41">
            <w:pPr>
              <w:keepNext/>
              <w:keepLines/>
              <w:spacing w:after="0" w:line="276" w:lineRule="auto"/>
              <w:rPr>
                <w:ins w:id="880" w:author="Petter Karlsson" w:date="2025-02-04T10:16:00Z"/>
                <w:rFonts w:ascii="Arial" w:eastAsia="Calibri" w:hAnsi="Arial"/>
                <w:kern w:val="2"/>
                <w:sz w:val="18"/>
                <w:szCs w:val="24"/>
                <w14:ligatures w14:val="standardContextual"/>
              </w:rPr>
            </w:pPr>
            <w:ins w:id="881" w:author="Petter Karlsson" w:date="2025-02-04T10:16:00Z">
              <w:r w:rsidRPr="00D46F41">
                <w:rPr>
                  <w:rFonts w:ascii="Arial" w:eastAsia="Calibri" w:hAnsi="Arial"/>
                  <w:kern w:val="2"/>
                  <w:sz w:val="18"/>
                  <w:szCs w:val="24"/>
                  <w14:ligatures w14:val="standardContextual"/>
                </w:rPr>
                <w:t>PUCCH-CSI-Resource</w:t>
              </w:r>
            </w:ins>
          </w:p>
        </w:tc>
        <w:tc>
          <w:tcPr>
            <w:tcW w:w="1700" w:type="dxa"/>
            <w:tcBorders>
              <w:top w:val="single" w:sz="4" w:space="0" w:color="auto"/>
              <w:left w:val="single" w:sz="4" w:space="0" w:color="auto"/>
              <w:bottom w:val="single" w:sz="4" w:space="0" w:color="auto"/>
              <w:right w:val="single" w:sz="4" w:space="0" w:color="auto"/>
            </w:tcBorders>
          </w:tcPr>
          <w:p w14:paraId="78940AF2" w14:textId="77777777" w:rsidR="00D46F41" w:rsidRPr="00D46F41" w:rsidRDefault="00D46F41" w:rsidP="00D46F41">
            <w:pPr>
              <w:keepNext/>
              <w:keepLines/>
              <w:spacing w:after="0" w:line="276" w:lineRule="auto"/>
              <w:rPr>
                <w:ins w:id="882"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274EDD5" w14:textId="77777777" w:rsidR="00D46F41" w:rsidRPr="00D46F41" w:rsidRDefault="00D46F41" w:rsidP="00D46F41">
            <w:pPr>
              <w:keepNext/>
              <w:keepLines/>
              <w:spacing w:after="0" w:line="276" w:lineRule="auto"/>
              <w:rPr>
                <w:ins w:id="883" w:author="Petter Karlsson" w:date="2025-02-04T10:16:00Z"/>
                <w:rFonts w:ascii="Arial" w:eastAsia="Calibri" w:hAnsi="Arial"/>
                <w:kern w:val="2"/>
                <w:sz w:val="18"/>
                <w:szCs w:val="24"/>
                <w14:ligatures w14:val="standardContextual"/>
              </w:rPr>
            </w:pPr>
          </w:p>
        </w:tc>
      </w:tr>
      <w:tr w:rsidR="00D46F41" w:rsidRPr="00D46F41" w14:paraId="4FF1B6E6" w14:textId="77777777" w:rsidTr="00D46F41">
        <w:trPr>
          <w:ins w:id="884"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163DBAE9" w14:textId="77777777" w:rsidR="00D46F41" w:rsidRPr="00D46F41" w:rsidRDefault="00D46F41" w:rsidP="00D46F41">
            <w:pPr>
              <w:keepNext/>
              <w:keepLines/>
              <w:spacing w:after="0" w:line="276" w:lineRule="auto"/>
              <w:rPr>
                <w:ins w:id="885" w:author="Petter Karlsson" w:date="2025-02-04T10:16:00Z"/>
                <w:rFonts w:ascii="Arial" w:eastAsia="Calibri" w:hAnsi="Arial"/>
                <w:kern w:val="2"/>
                <w:sz w:val="18"/>
                <w:szCs w:val="24"/>
                <w14:ligatures w14:val="standardContextual"/>
              </w:rPr>
            </w:pPr>
            <w:ins w:id="886" w:author="Petter Karlsson" w:date="2025-02-04T10:16:00Z">
              <w:r w:rsidRPr="00D46F41">
                <w:rPr>
                  <w:rFonts w:ascii="Arial" w:eastAsia="Calibri" w:hAnsi="Arial"/>
                  <w:kern w:val="2"/>
                  <w:sz w:val="18"/>
                  <w:szCs w:val="24"/>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93842DA" w14:textId="77777777" w:rsidR="00D46F41" w:rsidRPr="00D46F41" w:rsidRDefault="00D46F41" w:rsidP="00D46F41">
            <w:pPr>
              <w:keepNext/>
              <w:keepLines/>
              <w:spacing w:after="0" w:line="276" w:lineRule="auto"/>
              <w:rPr>
                <w:ins w:id="887"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E69869A" w14:textId="77777777" w:rsidR="00D46F41" w:rsidRPr="00D46F41" w:rsidRDefault="00D46F41" w:rsidP="00D46F41">
            <w:pPr>
              <w:keepNext/>
              <w:keepLines/>
              <w:spacing w:after="0" w:line="276" w:lineRule="auto"/>
              <w:rPr>
                <w:ins w:id="888"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15DA0E2" w14:textId="77777777" w:rsidR="00D46F41" w:rsidRPr="00D46F41" w:rsidRDefault="00D46F41" w:rsidP="00D46F41">
            <w:pPr>
              <w:keepNext/>
              <w:keepLines/>
              <w:spacing w:after="0" w:line="276" w:lineRule="auto"/>
              <w:rPr>
                <w:ins w:id="889" w:author="Petter Karlsson" w:date="2025-02-04T10:16:00Z"/>
                <w:rFonts w:ascii="Arial" w:eastAsia="Calibri" w:hAnsi="Arial"/>
                <w:kern w:val="2"/>
                <w:sz w:val="18"/>
                <w:szCs w:val="24"/>
                <w14:ligatures w14:val="standardContextual"/>
              </w:rPr>
            </w:pPr>
          </w:p>
        </w:tc>
      </w:tr>
      <w:tr w:rsidR="00D46F41" w:rsidRPr="00D46F41" w14:paraId="397AA4EB" w14:textId="77777777" w:rsidTr="00D46F41">
        <w:trPr>
          <w:ins w:id="890"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07026342" w14:textId="77777777" w:rsidR="00D46F41" w:rsidRPr="00D46F41" w:rsidRDefault="00D46F41" w:rsidP="00D46F41">
            <w:pPr>
              <w:keepNext/>
              <w:keepLines/>
              <w:spacing w:after="0" w:line="276" w:lineRule="auto"/>
              <w:rPr>
                <w:ins w:id="891" w:author="Petter Karlsson" w:date="2025-02-04T10:16:00Z"/>
                <w:rFonts w:ascii="Arial" w:eastAsia="Calibri" w:hAnsi="Arial"/>
                <w:kern w:val="2"/>
                <w:sz w:val="18"/>
                <w:szCs w:val="24"/>
                <w14:ligatures w14:val="standardContextual"/>
              </w:rPr>
            </w:pPr>
            <w:ins w:id="892" w:author="Petter Karlsson" w:date="2025-02-04T10:16:00Z">
              <w:r w:rsidRPr="00D46F41">
                <w:rPr>
                  <w:rFonts w:ascii="Arial" w:eastAsia="Calibri" w:hAnsi="Arial"/>
                  <w:kern w:val="2"/>
                  <w:sz w:val="18"/>
                  <w:szCs w:val="24"/>
                  <w14:ligatures w14:val="standardContextual"/>
                </w:rPr>
                <w:t xml:space="preserve">  </w:t>
              </w:r>
              <w:proofErr w:type="spellStart"/>
              <w:r w:rsidRPr="00D46F41">
                <w:rPr>
                  <w:rFonts w:ascii="Arial" w:eastAsia="Calibri" w:hAnsi="Arial"/>
                  <w:kern w:val="2"/>
                  <w:sz w:val="18"/>
                  <w:szCs w:val="24"/>
                  <w14:ligatures w14:val="standardContextual"/>
                </w:rPr>
                <w:t>reportFreqConfiguration</w:t>
              </w:r>
              <w:proofErr w:type="spellEnd"/>
              <w:r w:rsidRPr="00D46F41">
                <w:rPr>
                  <w:rFonts w:ascii="Arial" w:eastAsia="Calibri" w:hAnsi="Arial"/>
                  <w:kern w:val="2"/>
                  <w:sz w:val="18"/>
                  <w:szCs w:val="24"/>
                  <w14:ligatures w14:val="standardContextual"/>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1A69C51" w14:textId="77777777" w:rsidR="00D46F41" w:rsidRPr="00D46F41" w:rsidRDefault="00D46F41" w:rsidP="00D46F41">
            <w:pPr>
              <w:keepNext/>
              <w:keepLines/>
              <w:spacing w:after="0" w:line="276" w:lineRule="auto"/>
              <w:rPr>
                <w:ins w:id="893"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6FC791E2" w14:textId="77777777" w:rsidR="00D46F41" w:rsidRPr="00D46F41" w:rsidRDefault="00D46F41" w:rsidP="00D46F41">
            <w:pPr>
              <w:keepNext/>
              <w:keepLines/>
              <w:spacing w:after="0" w:line="276" w:lineRule="auto"/>
              <w:rPr>
                <w:ins w:id="894"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6348FBA" w14:textId="77777777" w:rsidR="00D46F41" w:rsidRPr="00D46F41" w:rsidRDefault="00D46F41" w:rsidP="00D46F41">
            <w:pPr>
              <w:keepNext/>
              <w:keepLines/>
              <w:spacing w:after="0" w:line="276" w:lineRule="auto"/>
              <w:rPr>
                <w:ins w:id="895" w:author="Petter Karlsson" w:date="2025-02-04T10:16:00Z"/>
                <w:rFonts w:ascii="Arial" w:eastAsia="Calibri" w:hAnsi="Arial"/>
                <w:kern w:val="2"/>
                <w:sz w:val="18"/>
                <w:szCs w:val="24"/>
                <w14:ligatures w14:val="standardContextual"/>
              </w:rPr>
            </w:pPr>
          </w:p>
        </w:tc>
      </w:tr>
      <w:tr w:rsidR="00D46F41" w:rsidRPr="00D46F41" w14:paraId="3AF68B91" w14:textId="77777777" w:rsidTr="00D46F41">
        <w:trPr>
          <w:ins w:id="896"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311596C0" w14:textId="77777777" w:rsidR="00D46F41" w:rsidRPr="00D46F41" w:rsidRDefault="00D46F41" w:rsidP="00D46F41">
            <w:pPr>
              <w:keepNext/>
              <w:keepLines/>
              <w:spacing w:after="0" w:line="276" w:lineRule="auto"/>
              <w:rPr>
                <w:ins w:id="897" w:author="Petter Karlsson" w:date="2025-02-04T10:16:00Z"/>
                <w:rFonts w:ascii="Arial" w:eastAsia="Calibri" w:hAnsi="Arial"/>
                <w:kern w:val="2"/>
                <w:sz w:val="18"/>
                <w:szCs w:val="24"/>
                <w14:ligatures w14:val="standardContextual"/>
              </w:rPr>
            </w:pPr>
            <w:ins w:id="898" w:author="Petter Karlsson" w:date="2025-02-04T10:16:00Z">
              <w:r w:rsidRPr="00D46F41">
                <w:rPr>
                  <w:rFonts w:ascii="Arial" w:eastAsia="Calibri" w:hAnsi="Arial"/>
                  <w:kern w:val="2"/>
                  <w:sz w:val="18"/>
                  <w:szCs w:val="24"/>
                  <w14:ligatures w14:val="standardContextual"/>
                </w:rPr>
                <w:t xml:space="preserve">     </w:t>
              </w:r>
              <w:proofErr w:type="spellStart"/>
              <w:r w:rsidRPr="00D46F41">
                <w:rPr>
                  <w:rFonts w:ascii="Arial" w:eastAsia="Calibri" w:hAnsi="Arial"/>
                  <w:kern w:val="2"/>
                  <w:sz w:val="18"/>
                  <w:szCs w:val="24"/>
                  <w14:ligatures w14:val="standardContextual"/>
                </w:rPr>
                <w:t>csi-ReportingBand</w:t>
              </w:r>
              <w:proofErr w:type="spellEnd"/>
              <w:r w:rsidRPr="00D46F41">
                <w:rPr>
                  <w:rFonts w:ascii="Arial" w:eastAsia="Calibri" w:hAnsi="Arial"/>
                  <w:kern w:val="2"/>
                  <w:sz w:val="18"/>
                  <w:szCs w:val="24"/>
                  <w14:ligatures w14:val="standardContextual"/>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4451340" w14:textId="77777777" w:rsidR="00D46F41" w:rsidRPr="00D46F41" w:rsidRDefault="00D46F41" w:rsidP="00D46F41">
            <w:pPr>
              <w:keepNext/>
              <w:keepLines/>
              <w:spacing w:after="0" w:line="276" w:lineRule="auto"/>
              <w:rPr>
                <w:ins w:id="899"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09004D61" w14:textId="77777777" w:rsidR="00D46F41" w:rsidRPr="00D46F41" w:rsidRDefault="00D46F41" w:rsidP="00D46F41">
            <w:pPr>
              <w:keepNext/>
              <w:keepLines/>
              <w:spacing w:after="0" w:line="276" w:lineRule="auto"/>
              <w:rPr>
                <w:ins w:id="900"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BA52E85" w14:textId="77777777" w:rsidR="00D46F41" w:rsidRPr="00D46F41" w:rsidRDefault="00D46F41" w:rsidP="00D46F41">
            <w:pPr>
              <w:keepNext/>
              <w:keepLines/>
              <w:spacing w:after="0" w:line="276" w:lineRule="auto"/>
              <w:rPr>
                <w:ins w:id="901" w:author="Petter Karlsson" w:date="2025-02-04T10:16:00Z"/>
                <w:rFonts w:ascii="Arial" w:eastAsia="Calibri" w:hAnsi="Arial"/>
                <w:kern w:val="2"/>
                <w:sz w:val="18"/>
                <w:szCs w:val="24"/>
                <w14:ligatures w14:val="standardContextual"/>
              </w:rPr>
            </w:pPr>
          </w:p>
        </w:tc>
      </w:tr>
      <w:tr w:rsidR="00D46F41" w:rsidRPr="00D46F41" w14:paraId="0C269708" w14:textId="77777777" w:rsidTr="00D46F41">
        <w:trPr>
          <w:ins w:id="902"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1F551F35" w14:textId="77777777" w:rsidR="00D46F41" w:rsidRPr="00D46F41" w:rsidRDefault="00D46F41" w:rsidP="00D46F41">
            <w:pPr>
              <w:keepNext/>
              <w:keepLines/>
              <w:spacing w:after="0" w:line="276" w:lineRule="auto"/>
              <w:rPr>
                <w:ins w:id="903" w:author="Petter Karlsson" w:date="2025-02-04T10:16:00Z"/>
                <w:rFonts w:ascii="Arial" w:eastAsia="Calibri" w:hAnsi="Arial"/>
                <w:kern w:val="2"/>
                <w:sz w:val="18"/>
                <w:szCs w:val="24"/>
                <w14:ligatures w14:val="standardContextual"/>
              </w:rPr>
            </w:pPr>
            <w:ins w:id="904" w:author="Petter Karlsson" w:date="2025-02-04T10:16:00Z">
              <w:r w:rsidRPr="00D46F41">
                <w:rPr>
                  <w:rFonts w:ascii="Arial" w:eastAsia="Calibri" w:hAnsi="Arial"/>
                  <w:kern w:val="2"/>
                  <w:sz w:val="18"/>
                  <w:szCs w:val="24"/>
                  <w14:ligatures w14:val="standardContextual"/>
                </w:rPr>
                <w:t xml:space="preserve">        subbands7</w:t>
              </w:r>
            </w:ins>
          </w:p>
        </w:tc>
        <w:tc>
          <w:tcPr>
            <w:tcW w:w="2267" w:type="dxa"/>
            <w:tcBorders>
              <w:top w:val="single" w:sz="4" w:space="0" w:color="auto"/>
              <w:left w:val="single" w:sz="4" w:space="0" w:color="auto"/>
              <w:bottom w:val="single" w:sz="4" w:space="0" w:color="auto"/>
              <w:right w:val="single" w:sz="4" w:space="0" w:color="auto"/>
            </w:tcBorders>
            <w:hideMark/>
          </w:tcPr>
          <w:p w14:paraId="1F9AEC74" w14:textId="77777777" w:rsidR="00D46F41" w:rsidRPr="00D46F41" w:rsidRDefault="00D46F41" w:rsidP="00D46F41">
            <w:pPr>
              <w:keepNext/>
              <w:keepLines/>
              <w:spacing w:after="0" w:line="276" w:lineRule="auto"/>
              <w:rPr>
                <w:ins w:id="905" w:author="Petter Karlsson" w:date="2025-02-04T10:16:00Z"/>
                <w:rFonts w:ascii="Arial" w:eastAsia="Calibri" w:hAnsi="Arial"/>
                <w:kern w:val="2"/>
                <w:sz w:val="18"/>
                <w:szCs w:val="24"/>
                <w14:ligatures w14:val="standardContextual"/>
              </w:rPr>
            </w:pPr>
            <w:ins w:id="906" w:author="Petter Karlsson" w:date="2025-02-04T10:16:00Z">
              <w:r w:rsidRPr="00D46F41">
                <w:rPr>
                  <w:rFonts w:ascii="Arial" w:eastAsia="Calibri" w:hAnsi="Arial"/>
                  <w:kern w:val="2"/>
                  <w:sz w:val="18"/>
                  <w:szCs w:val="24"/>
                  <w14:ligatures w14:val="standardContextual"/>
                </w:rPr>
                <w:t>1111111</w:t>
              </w:r>
            </w:ins>
          </w:p>
        </w:tc>
        <w:tc>
          <w:tcPr>
            <w:tcW w:w="1700" w:type="dxa"/>
            <w:tcBorders>
              <w:top w:val="single" w:sz="4" w:space="0" w:color="auto"/>
              <w:left w:val="single" w:sz="4" w:space="0" w:color="auto"/>
              <w:bottom w:val="single" w:sz="4" w:space="0" w:color="auto"/>
              <w:right w:val="single" w:sz="4" w:space="0" w:color="auto"/>
            </w:tcBorders>
          </w:tcPr>
          <w:p w14:paraId="156DDA76" w14:textId="77777777" w:rsidR="00D46F41" w:rsidRPr="00D46F41" w:rsidRDefault="00D46F41" w:rsidP="00D46F41">
            <w:pPr>
              <w:keepNext/>
              <w:keepLines/>
              <w:spacing w:after="0" w:line="276" w:lineRule="auto"/>
              <w:rPr>
                <w:ins w:id="907"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2629CD0" w14:textId="77777777" w:rsidR="00D46F41" w:rsidRPr="00D46F41" w:rsidRDefault="00D46F41" w:rsidP="00D46F41">
            <w:pPr>
              <w:keepNext/>
              <w:keepLines/>
              <w:spacing w:after="0" w:line="276" w:lineRule="auto"/>
              <w:rPr>
                <w:ins w:id="908" w:author="Petter Karlsson" w:date="2025-02-04T10:16:00Z"/>
                <w:rFonts w:ascii="Arial" w:eastAsia="Calibri" w:hAnsi="Arial"/>
                <w:kern w:val="2"/>
                <w:sz w:val="18"/>
                <w:szCs w:val="24"/>
                <w14:ligatures w14:val="standardContextual"/>
              </w:rPr>
            </w:pPr>
          </w:p>
        </w:tc>
      </w:tr>
      <w:tr w:rsidR="00D46F41" w:rsidRPr="00D46F41" w14:paraId="35DBD64B" w14:textId="77777777" w:rsidTr="00D46F41">
        <w:trPr>
          <w:ins w:id="909"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3F7CBB9D" w14:textId="77777777" w:rsidR="00D46F41" w:rsidRPr="00D46F41" w:rsidRDefault="00D46F41" w:rsidP="00D46F41">
            <w:pPr>
              <w:keepNext/>
              <w:keepLines/>
              <w:spacing w:after="0" w:line="276" w:lineRule="auto"/>
              <w:rPr>
                <w:ins w:id="910" w:author="Petter Karlsson" w:date="2025-02-04T10:16:00Z"/>
                <w:rFonts w:ascii="Arial" w:eastAsia="Calibri" w:hAnsi="Arial"/>
                <w:kern w:val="2"/>
                <w:sz w:val="18"/>
                <w:szCs w:val="24"/>
                <w14:ligatures w14:val="standardContextual"/>
              </w:rPr>
            </w:pPr>
            <w:ins w:id="911" w:author="Petter Karlsson" w:date="2025-02-04T10:16:00Z">
              <w:r w:rsidRPr="00D46F41">
                <w:rPr>
                  <w:rFonts w:ascii="Arial" w:eastAsia="Calibri" w:hAnsi="Arial"/>
                  <w:kern w:val="2"/>
                  <w:sz w:val="18"/>
                  <w:szCs w:val="24"/>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36483C" w14:textId="77777777" w:rsidR="00D46F41" w:rsidRPr="00D46F41" w:rsidRDefault="00D46F41" w:rsidP="00D46F41">
            <w:pPr>
              <w:keepNext/>
              <w:keepLines/>
              <w:spacing w:after="0" w:line="276" w:lineRule="auto"/>
              <w:rPr>
                <w:ins w:id="912"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07DE33D" w14:textId="77777777" w:rsidR="00D46F41" w:rsidRPr="00D46F41" w:rsidRDefault="00D46F41" w:rsidP="00D46F41">
            <w:pPr>
              <w:keepNext/>
              <w:keepLines/>
              <w:spacing w:after="0" w:line="276" w:lineRule="auto"/>
              <w:rPr>
                <w:ins w:id="913"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88372E8" w14:textId="77777777" w:rsidR="00D46F41" w:rsidRPr="00D46F41" w:rsidRDefault="00D46F41" w:rsidP="00D46F41">
            <w:pPr>
              <w:keepNext/>
              <w:keepLines/>
              <w:spacing w:after="0" w:line="276" w:lineRule="auto"/>
              <w:rPr>
                <w:ins w:id="914" w:author="Petter Karlsson" w:date="2025-02-04T10:16:00Z"/>
                <w:rFonts w:ascii="Arial" w:eastAsia="Calibri" w:hAnsi="Arial"/>
                <w:kern w:val="2"/>
                <w:sz w:val="18"/>
                <w:szCs w:val="24"/>
                <w14:ligatures w14:val="standardContextual"/>
              </w:rPr>
            </w:pPr>
          </w:p>
        </w:tc>
      </w:tr>
      <w:tr w:rsidR="00D46F41" w:rsidRPr="00D46F41" w14:paraId="227470EC" w14:textId="77777777" w:rsidTr="00D46F41">
        <w:trPr>
          <w:ins w:id="915"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4DB8D4EF" w14:textId="77777777" w:rsidR="00D46F41" w:rsidRPr="00D46F41" w:rsidRDefault="00D46F41" w:rsidP="00D46F41">
            <w:pPr>
              <w:keepNext/>
              <w:keepLines/>
              <w:spacing w:after="0" w:line="276" w:lineRule="auto"/>
              <w:rPr>
                <w:ins w:id="916" w:author="Petter Karlsson" w:date="2025-02-04T10:16:00Z"/>
                <w:rFonts w:ascii="Arial" w:eastAsia="Calibri" w:hAnsi="Arial"/>
                <w:kern w:val="2"/>
                <w:sz w:val="18"/>
                <w:szCs w:val="24"/>
                <w14:ligatures w14:val="standardContextual"/>
              </w:rPr>
            </w:pPr>
            <w:ins w:id="917" w:author="Petter Karlsson" w:date="2025-02-04T10:16:00Z">
              <w:r w:rsidRPr="00D46F41">
                <w:rPr>
                  <w:rFonts w:ascii="Arial" w:eastAsia="Calibri" w:hAnsi="Arial"/>
                  <w:kern w:val="2"/>
                  <w:sz w:val="18"/>
                  <w:szCs w:val="24"/>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6CDBEEC" w14:textId="77777777" w:rsidR="00D46F41" w:rsidRPr="00D46F41" w:rsidRDefault="00D46F41" w:rsidP="00D46F41">
            <w:pPr>
              <w:keepNext/>
              <w:keepLines/>
              <w:spacing w:after="0" w:line="276" w:lineRule="auto"/>
              <w:rPr>
                <w:ins w:id="918"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E22455D" w14:textId="77777777" w:rsidR="00D46F41" w:rsidRPr="00D46F41" w:rsidRDefault="00D46F41" w:rsidP="00D46F41">
            <w:pPr>
              <w:keepNext/>
              <w:keepLines/>
              <w:spacing w:after="0" w:line="276" w:lineRule="auto"/>
              <w:rPr>
                <w:ins w:id="919"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3CBF49F" w14:textId="77777777" w:rsidR="00D46F41" w:rsidRPr="00D46F41" w:rsidRDefault="00D46F41" w:rsidP="00D46F41">
            <w:pPr>
              <w:keepNext/>
              <w:keepLines/>
              <w:spacing w:after="0" w:line="276" w:lineRule="auto"/>
              <w:rPr>
                <w:ins w:id="920" w:author="Petter Karlsson" w:date="2025-02-04T10:16:00Z"/>
                <w:rFonts w:ascii="Arial" w:eastAsia="Calibri" w:hAnsi="Arial"/>
                <w:kern w:val="2"/>
                <w:sz w:val="18"/>
                <w:szCs w:val="24"/>
                <w14:ligatures w14:val="standardContextual"/>
              </w:rPr>
            </w:pPr>
          </w:p>
        </w:tc>
      </w:tr>
      <w:tr w:rsidR="00D46F41" w:rsidRPr="00D46F41" w14:paraId="769DD777" w14:textId="77777777" w:rsidTr="00D46F41">
        <w:trPr>
          <w:ins w:id="921"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681CDC8F" w14:textId="77777777" w:rsidR="00D46F41" w:rsidRPr="00D46F41" w:rsidRDefault="00D46F41" w:rsidP="00D46F41">
            <w:pPr>
              <w:keepNext/>
              <w:keepLines/>
              <w:spacing w:after="0" w:line="276" w:lineRule="auto"/>
              <w:rPr>
                <w:ins w:id="922" w:author="Petter Karlsson" w:date="2025-02-04T10:16:00Z"/>
                <w:rFonts w:ascii="Arial" w:eastAsia="Calibri" w:hAnsi="Arial"/>
                <w:kern w:val="2"/>
                <w:sz w:val="18"/>
                <w:szCs w:val="24"/>
                <w14:ligatures w14:val="standardContextual"/>
              </w:rPr>
            </w:pPr>
            <w:ins w:id="923" w:author="Petter Karlsson" w:date="2025-02-04T10:16:00Z">
              <w:r w:rsidRPr="00D46F41">
                <w:rPr>
                  <w:rFonts w:ascii="Arial" w:eastAsia="Calibri" w:hAnsi="Arial"/>
                  <w:kern w:val="2"/>
                  <w:sz w:val="18"/>
                  <w:szCs w:val="24"/>
                  <w14:ligatures w14:val="standardContextual"/>
                </w:rPr>
                <w:t xml:space="preserve">  </w:t>
              </w:r>
              <w:proofErr w:type="spellStart"/>
              <w:r w:rsidRPr="00D46F41">
                <w:rPr>
                  <w:rFonts w:ascii="Arial" w:eastAsia="Calibri" w:hAnsi="Arial"/>
                  <w:kern w:val="2"/>
                  <w:sz w:val="18"/>
                  <w:szCs w:val="24"/>
                  <w14:ligatures w14:val="standardContextual"/>
                </w:rPr>
                <w:t>subbandSize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6463716" w14:textId="77777777" w:rsidR="00D46F41" w:rsidRPr="00D46F41" w:rsidRDefault="00D46F41" w:rsidP="00D46F41">
            <w:pPr>
              <w:keepNext/>
              <w:keepLines/>
              <w:spacing w:after="0" w:line="276" w:lineRule="auto"/>
              <w:rPr>
                <w:ins w:id="924" w:author="Petter Karlsson" w:date="2025-02-04T10:16:00Z"/>
                <w:rFonts w:ascii="Arial" w:eastAsia="Calibri" w:hAnsi="Arial"/>
                <w:kern w:val="2"/>
                <w:sz w:val="18"/>
                <w:szCs w:val="24"/>
                <w14:ligatures w14:val="standardContextual"/>
              </w:rPr>
            </w:pPr>
            <w:ins w:id="925" w:author="Petter Karlsson" w:date="2025-02-04T10:16:00Z">
              <w:r w:rsidRPr="00D46F41">
                <w:rPr>
                  <w:rFonts w:ascii="Arial" w:eastAsia="Calibri" w:hAnsi="Arial"/>
                  <w:kern w:val="2"/>
                  <w:sz w:val="18"/>
                  <w:szCs w:val="24"/>
                  <w14:ligatures w14:val="standardContextual"/>
                </w:rPr>
                <w:t>value2</w:t>
              </w:r>
            </w:ins>
          </w:p>
        </w:tc>
        <w:tc>
          <w:tcPr>
            <w:tcW w:w="1700" w:type="dxa"/>
            <w:tcBorders>
              <w:top w:val="single" w:sz="4" w:space="0" w:color="auto"/>
              <w:left w:val="single" w:sz="4" w:space="0" w:color="auto"/>
              <w:bottom w:val="single" w:sz="4" w:space="0" w:color="auto"/>
              <w:right w:val="single" w:sz="4" w:space="0" w:color="auto"/>
            </w:tcBorders>
          </w:tcPr>
          <w:p w14:paraId="3EBC185D" w14:textId="77777777" w:rsidR="00D46F41" w:rsidRPr="00D46F41" w:rsidRDefault="00D46F41" w:rsidP="00D46F41">
            <w:pPr>
              <w:keepNext/>
              <w:keepLines/>
              <w:spacing w:after="0" w:line="276" w:lineRule="auto"/>
              <w:rPr>
                <w:ins w:id="926"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0FF8BAA" w14:textId="77777777" w:rsidR="00D46F41" w:rsidRPr="00D46F41" w:rsidRDefault="00D46F41" w:rsidP="00D46F41">
            <w:pPr>
              <w:keepNext/>
              <w:keepLines/>
              <w:spacing w:after="0" w:line="276" w:lineRule="auto"/>
              <w:rPr>
                <w:ins w:id="927" w:author="Petter Karlsson" w:date="2025-02-04T10:16:00Z"/>
                <w:rFonts w:ascii="Arial" w:eastAsia="Calibri" w:hAnsi="Arial"/>
                <w:kern w:val="2"/>
                <w:sz w:val="18"/>
                <w:szCs w:val="24"/>
                <w14:ligatures w14:val="standardContextual"/>
              </w:rPr>
            </w:pPr>
          </w:p>
        </w:tc>
      </w:tr>
      <w:tr w:rsidR="00D46F41" w:rsidRPr="00D46F41" w14:paraId="766195C5" w14:textId="77777777" w:rsidTr="00D46F41">
        <w:trPr>
          <w:ins w:id="928" w:author="Petter Karlsson" w:date="2025-02-04T10:16:00Z"/>
        </w:trPr>
        <w:tc>
          <w:tcPr>
            <w:tcW w:w="4535" w:type="dxa"/>
            <w:tcBorders>
              <w:top w:val="single" w:sz="4" w:space="0" w:color="auto"/>
              <w:left w:val="single" w:sz="4" w:space="0" w:color="auto"/>
              <w:bottom w:val="single" w:sz="4" w:space="0" w:color="auto"/>
              <w:right w:val="single" w:sz="4" w:space="0" w:color="auto"/>
            </w:tcBorders>
            <w:hideMark/>
          </w:tcPr>
          <w:p w14:paraId="205FE0DA" w14:textId="77777777" w:rsidR="00D46F41" w:rsidRPr="00D46F41" w:rsidRDefault="00D46F41" w:rsidP="00D46F41">
            <w:pPr>
              <w:keepNext/>
              <w:keepLines/>
              <w:spacing w:after="0" w:line="276" w:lineRule="auto"/>
              <w:rPr>
                <w:ins w:id="929" w:author="Petter Karlsson" w:date="2025-02-04T10:16:00Z"/>
                <w:rFonts w:ascii="Arial" w:eastAsia="Calibri" w:hAnsi="Arial"/>
                <w:kern w:val="2"/>
                <w:sz w:val="18"/>
                <w:szCs w:val="24"/>
                <w14:ligatures w14:val="standardContextual"/>
              </w:rPr>
            </w:pPr>
            <w:ins w:id="930" w:author="Petter Karlsson" w:date="2025-02-04T10:16:00Z">
              <w:r w:rsidRPr="00D46F41">
                <w:rPr>
                  <w:rFonts w:ascii="Arial" w:eastAsia="Calibri" w:hAnsi="Arial"/>
                  <w:kern w:val="2"/>
                  <w:sz w:val="18"/>
                  <w:szCs w:val="24"/>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Pr>
          <w:p w14:paraId="1941BEF9" w14:textId="77777777" w:rsidR="00D46F41" w:rsidRPr="00D46F41" w:rsidRDefault="00D46F41" w:rsidP="00D46F41">
            <w:pPr>
              <w:keepNext/>
              <w:keepLines/>
              <w:spacing w:after="0" w:line="276" w:lineRule="auto"/>
              <w:rPr>
                <w:ins w:id="931" w:author="Petter Karlsson" w:date="2025-02-04T10:16:00Z"/>
                <w:rFonts w:ascii="Arial" w:eastAsia="Calibri" w:hAnsi="Arial"/>
                <w:kern w:val="2"/>
                <w:sz w:val="18"/>
                <w:szCs w:val="24"/>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0A481DA4" w14:textId="77777777" w:rsidR="00D46F41" w:rsidRPr="00D46F41" w:rsidRDefault="00D46F41" w:rsidP="00D46F41">
            <w:pPr>
              <w:keepNext/>
              <w:keepLines/>
              <w:spacing w:after="0" w:line="276" w:lineRule="auto"/>
              <w:rPr>
                <w:ins w:id="932" w:author="Petter Karlsson" w:date="2025-02-04T10:16:00Z"/>
                <w:rFonts w:ascii="Arial" w:eastAsia="Calibri" w:hAnsi="Arial"/>
                <w:kern w:val="2"/>
                <w:sz w:val="18"/>
                <w:szCs w:val="24"/>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BA5E57D" w14:textId="77777777" w:rsidR="00D46F41" w:rsidRPr="00D46F41" w:rsidRDefault="00D46F41" w:rsidP="00D46F41">
            <w:pPr>
              <w:keepNext/>
              <w:keepLines/>
              <w:spacing w:after="0" w:line="276" w:lineRule="auto"/>
              <w:rPr>
                <w:ins w:id="933" w:author="Petter Karlsson" w:date="2025-02-04T10:16:00Z"/>
                <w:rFonts w:ascii="Arial" w:eastAsia="Calibri" w:hAnsi="Arial"/>
                <w:kern w:val="2"/>
                <w:sz w:val="18"/>
                <w:szCs w:val="24"/>
                <w14:ligatures w14:val="standardContextual"/>
              </w:rPr>
            </w:pPr>
          </w:p>
        </w:tc>
      </w:tr>
    </w:tbl>
    <w:p w14:paraId="18BB8A99" w14:textId="77777777" w:rsidR="00D46F41" w:rsidRPr="00D46F41" w:rsidRDefault="00D46F41" w:rsidP="00D46F41">
      <w:pPr>
        <w:spacing w:after="160" w:line="276" w:lineRule="auto"/>
        <w:rPr>
          <w:ins w:id="934" w:author="Petter Karlsson" w:date="2025-02-04T10:16:00Z"/>
          <w:rFonts w:ascii="Calibri" w:eastAsia="Calibri" w:hAnsi="Calibri"/>
          <w:kern w:val="2"/>
          <w:sz w:val="24"/>
          <w:szCs w:val="24"/>
          <w:lang w:val="en-SE"/>
          <w14:ligatures w14:val="standardContextual"/>
        </w:rPr>
      </w:pPr>
    </w:p>
    <w:p w14:paraId="6DC0D5F0" w14:textId="7ACDBAF9" w:rsidR="00D46F41" w:rsidRPr="00F82867" w:rsidRDefault="00AA1635" w:rsidP="00F82867">
      <w:pPr>
        <w:pStyle w:val="H6"/>
        <w:overflowPunct w:val="0"/>
        <w:autoSpaceDE w:val="0"/>
        <w:autoSpaceDN w:val="0"/>
        <w:adjustRightInd w:val="0"/>
        <w:textAlignment w:val="baseline"/>
        <w:rPr>
          <w:ins w:id="935" w:author="Petter Karlsson" w:date="2025-02-04T10:16:00Z"/>
          <w:lang w:eastAsia="en-GB"/>
        </w:rPr>
      </w:pPr>
      <w:bookmarkStart w:id="936" w:name="_CR6_2_1_2_2_1_5"/>
      <w:ins w:id="937" w:author="Petter Karlsson" w:date="2025-02-04T10:44:00Z">
        <w:r w:rsidRPr="00F82867">
          <w:rPr>
            <w:lang w:eastAsia="en-GB"/>
          </w:rPr>
          <w:t>6.2.1.2.2.2</w:t>
        </w:r>
      </w:ins>
      <w:ins w:id="938" w:author="Petter Karlsson" w:date="2025-02-04T10:16:00Z">
        <w:r w:rsidR="00D46F41" w:rsidRPr="00F82867">
          <w:rPr>
            <w:lang w:eastAsia="en-GB"/>
          </w:rPr>
          <w:t>.5</w:t>
        </w:r>
        <w:r w:rsidR="00D46F41" w:rsidRPr="00F82867">
          <w:rPr>
            <w:lang w:eastAsia="en-GB"/>
          </w:rPr>
          <w:tab/>
          <w:t xml:space="preserve">Test </w:t>
        </w:r>
        <w:proofErr w:type="spellStart"/>
        <w:r w:rsidR="00D46F41" w:rsidRPr="00F82867">
          <w:rPr>
            <w:lang w:eastAsia="en-GB"/>
          </w:rPr>
          <w:t>requirement</w:t>
        </w:r>
        <w:proofErr w:type="spellEnd"/>
      </w:ins>
    </w:p>
    <w:bookmarkEnd w:id="936"/>
    <w:p w14:paraId="19DC4789" w14:textId="71A184B0" w:rsidR="00D46F41" w:rsidRPr="00F82867" w:rsidRDefault="00D46F41" w:rsidP="00D46F41">
      <w:pPr>
        <w:spacing w:after="160" w:line="276" w:lineRule="auto"/>
        <w:rPr>
          <w:ins w:id="939" w:author="Petter Karlsson" w:date="2025-02-04T10:16:00Z"/>
          <w:lang w:eastAsia="en-GB"/>
        </w:rPr>
      </w:pPr>
      <w:ins w:id="940" w:author="Petter Karlsson" w:date="2025-02-04T10:16:00Z">
        <w:r w:rsidRPr="00F82867">
          <w:rPr>
            <w:lang w:eastAsia="en-GB"/>
          </w:rPr>
          <w:t xml:space="preserve">The pass/fail decision is as specified in the test procedure in clause </w:t>
        </w:r>
      </w:ins>
      <w:ins w:id="941" w:author="Petter Karlsson" w:date="2025-02-04T10:44:00Z">
        <w:r w:rsidR="00AA1635" w:rsidRPr="00F82867">
          <w:rPr>
            <w:lang w:eastAsia="en-GB"/>
          </w:rPr>
          <w:t>6.2.1.2.2.2</w:t>
        </w:r>
      </w:ins>
      <w:ins w:id="942" w:author="Petter Karlsson" w:date="2025-02-04T10:16:00Z">
        <w:r w:rsidRPr="00F82867">
          <w:rPr>
            <w:lang w:eastAsia="en-GB"/>
          </w:rPr>
          <w:t>.4.2.</w:t>
        </w:r>
      </w:ins>
    </w:p>
    <w:p w14:paraId="32B10340" w14:textId="49037BC2" w:rsidR="00D46F41" w:rsidRPr="00F82867" w:rsidRDefault="00D46F41" w:rsidP="00F82867">
      <w:pPr>
        <w:pStyle w:val="TH"/>
        <w:overflowPunct w:val="0"/>
        <w:autoSpaceDE w:val="0"/>
        <w:autoSpaceDN w:val="0"/>
        <w:adjustRightInd w:val="0"/>
        <w:textAlignment w:val="baseline"/>
        <w:rPr>
          <w:ins w:id="943" w:author="Petter Karlsson" w:date="2025-02-04T10:16:00Z"/>
          <w:lang w:eastAsia="x-none"/>
        </w:rPr>
      </w:pPr>
      <w:bookmarkStart w:id="944" w:name="_CRTable6_2_1_2_2_1_51"/>
      <w:ins w:id="945" w:author="Petter Karlsson" w:date="2025-02-04T10:16:00Z">
        <w:r w:rsidRPr="00F82867">
          <w:rPr>
            <w:lang w:eastAsia="x-none"/>
          </w:rPr>
          <w:lastRenderedPageBreak/>
          <w:t xml:space="preserve">Table </w:t>
        </w:r>
      </w:ins>
      <w:bookmarkEnd w:id="944"/>
      <w:ins w:id="946" w:author="Petter Karlsson" w:date="2025-02-04T10:44:00Z">
        <w:r w:rsidR="00AA1635" w:rsidRPr="00F82867">
          <w:rPr>
            <w:lang w:eastAsia="x-none"/>
          </w:rPr>
          <w:t>6.2.1.2.2.2</w:t>
        </w:r>
      </w:ins>
      <w:ins w:id="947" w:author="Petter Karlsson" w:date="2025-02-04T10:16:00Z">
        <w:r w:rsidRPr="00F82867">
          <w:rPr>
            <w:lang w:eastAsia="x-none"/>
          </w:rPr>
          <w:t>.5-1: Wideband CQI reporting test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B0870" w:rsidRPr="000B51F8" w14:paraId="33660F22" w14:textId="77777777" w:rsidTr="00E5684D">
        <w:trPr>
          <w:trHeight w:val="70"/>
          <w:ins w:id="948"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7CA151" w14:textId="77777777" w:rsidR="003B0870" w:rsidRPr="000B51F8" w:rsidRDefault="003B0870" w:rsidP="00E5684D">
            <w:pPr>
              <w:pStyle w:val="TAH"/>
              <w:rPr>
                <w:ins w:id="949" w:author="Petter Karlsson" w:date="2025-02-04T10:51:00Z"/>
              </w:rPr>
            </w:pPr>
            <w:ins w:id="950" w:author="Petter Karlsson" w:date="2025-02-04T10:51:00Z">
              <w:r w:rsidRPr="000B51F8">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F457A58" w14:textId="77777777" w:rsidR="003B0870" w:rsidRPr="000B51F8" w:rsidRDefault="003B0870" w:rsidP="00E5684D">
            <w:pPr>
              <w:pStyle w:val="TAH"/>
              <w:rPr>
                <w:ins w:id="951" w:author="Petter Karlsson" w:date="2025-02-04T10:51:00Z"/>
              </w:rPr>
            </w:pPr>
            <w:ins w:id="952" w:author="Petter Karlsson" w:date="2025-02-04T10:51:00Z">
              <w:r w:rsidRPr="000B51F8">
                <w:rPr>
                  <w:rFonts w:eastAsia="SimSun"/>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773343F" w14:textId="77777777" w:rsidR="003B0870" w:rsidRPr="000B51F8" w:rsidRDefault="003B0870" w:rsidP="00E5684D">
            <w:pPr>
              <w:pStyle w:val="TAH"/>
              <w:rPr>
                <w:ins w:id="953" w:author="Petter Karlsson" w:date="2025-02-04T10:51:00Z"/>
              </w:rPr>
            </w:pPr>
            <w:ins w:id="954" w:author="Petter Karlsson" w:date="2025-02-04T10:51:00Z">
              <w:r w:rsidRPr="000B51F8">
                <w:rPr>
                  <w:rFonts w:eastAsia="SimSun"/>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9A82A28" w14:textId="77777777" w:rsidR="003B0870" w:rsidRPr="000B51F8" w:rsidRDefault="003B0870" w:rsidP="00E5684D">
            <w:pPr>
              <w:pStyle w:val="TAH"/>
              <w:rPr>
                <w:ins w:id="955" w:author="Petter Karlsson" w:date="2025-02-04T10:51:00Z"/>
                <w:rFonts w:eastAsia="SimSun"/>
                <w:lang w:eastAsia="zh-CN"/>
              </w:rPr>
            </w:pPr>
            <w:ins w:id="956" w:author="Petter Karlsson" w:date="2025-02-04T10:51:00Z">
              <w:r w:rsidRPr="000B51F8">
                <w:rPr>
                  <w:rFonts w:eastAsia="SimSun" w:hint="eastAsia"/>
                  <w:lang w:eastAsia="zh-CN"/>
                </w:rPr>
                <w:t>Test 2</w:t>
              </w:r>
            </w:ins>
          </w:p>
        </w:tc>
      </w:tr>
      <w:tr w:rsidR="003B0870" w:rsidRPr="000B51F8" w14:paraId="2C70BDDB" w14:textId="77777777" w:rsidTr="00E5684D">
        <w:trPr>
          <w:trHeight w:val="70"/>
          <w:ins w:id="957"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5F5394" w14:textId="77777777" w:rsidR="003B0870" w:rsidRPr="000B51F8" w:rsidRDefault="003B0870" w:rsidP="00E5684D">
            <w:pPr>
              <w:pStyle w:val="TAL"/>
              <w:rPr>
                <w:ins w:id="958" w:author="Petter Karlsson" w:date="2025-02-04T10:51:00Z"/>
              </w:rPr>
            </w:pPr>
            <w:ins w:id="959" w:author="Petter Karlsson" w:date="2025-02-04T10:51:00Z">
              <w:r w:rsidRPr="000B51F8">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D1658DC" w14:textId="77777777" w:rsidR="003B0870" w:rsidRPr="000B51F8" w:rsidRDefault="003B0870" w:rsidP="00E5684D">
            <w:pPr>
              <w:pStyle w:val="TAC"/>
              <w:rPr>
                <w:ins w:id="960" w:author="Petter Karlsson" w:date="2025-02-04T10:51:00Z"/>
              </w:rPr>
            </w:pPr>
            <w:ins w:id="961" w:author="Petter Karlsson" w:date="2025-02-04T10:51:00Z">
              <w:r w:rsidRPr="000B51F8">
                <w:rPr>
                  <w:rFonts w:eastAsia="SimSun"/>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5BF91D" w14:textId="77777777" w:rsidR="003B0870" w:rsidRPr="000B51F8" w:rsidRDefault="003B0870" w:rsidP="00E5684D">
            <w:pPr>
              <w:pStyle w:val="TAC"/>
              <w:rPr>
                <w:ins w:id="962" w:author="Petter Karlsson" w:date="2025-02-04T10:51:00Z"/>
                <w:rFonts w:eastAsia="SimSun"/>
                <w:lang w:eastAsia="zh-CN"/>
              </w:rPr>
            </w:pPr>
            <w:ins w:id="963" w:author="Petter Karlsson" w:date="2025-02-04T10:51:00Z">
              <w:r w:rsidRPr="000B51F8">
                <w:rPr>
                  <w:rFonts w:eastAsia="SimSun"/>
                  <w:lang w:eastAsia="zh-CN"/>
                </w:rPr>
                <w:t>2</w:t>
              </w:r>
              <w:r w:rsidRPr="000B51F8">
                <w:rPr>
                  <w:rFonts w:eastAsia="SimSun" w:hint="eastAsia"/>
                  <w:lang w:eastAsia="zh-CN"/>
                </w:rPr>
                <w:t>0</w:t>
              </w:r>
            </w:ins>
          </w:p>
        </w:tc>
      </w:tr>
      <w:tr w:rsidR="003B0870" w:rsidRPr="000B51F8" w14:paraId="1C23D6A5" w14:textId="77777777" w:rsidTr="00E5684D">
        <w:trPr>
          <w:trHeight w:val="70"/>
          <w:ins w:id="964"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3038BF" w14:textId="77777777" w:rsidR="003B0870" w:rsidRPr="000B51F8" w:rsidRDefault="003B0870" w:rsidP="00E5684D">
            <w:pPr>
              <w:pStyle w:val="TAL"/>
              <w:rPr>
                <w:ins w:id="965" w:author="Petter Karlsson" w:date="2025-02-04T10:51:00Z"/>
                <w:rFonts w:eastAsia="SimSun"/>
              </w:rPr>
            </w:pPr>
            <w:ins w:id="966" w:author="Petter Karlsson" w:date="2025-02-04T10:51:00Z">
              <w:r w:rsidRPr="000B51F8">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60FDEE72" w14:textId="77777777" w:rsidR="003B0870" w:rsidRPr="000B51F8" w:rsidRDefault="003B0870" w:rsidP="00E5684D">
            <w:pPr>
              <w:pStyle w:val="TAC"/>
              <w:rPr>
                <w:ins w:id="967" w:author="Petter Karlsson" w:date="2025-02-04T10:51:00Z"/>
                <w:rFonts w:eastAsia="SimSun"/>
              </w:rPr>
            </w:pPr>
            <w:ins w:id="968" w:author="Petter Karlsson" w:date="2025-02-04T10:51:00Z">
              <w:r w:rsidRPr="000B51F8">
                <w:rPr>
                  <w:rFonts w:eastAsia="SimSun"/>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B17D62" w14:textId="77777777" w:rsidR="003B0870" w:rsidRPr="000B51F8" w:rsidRDefault="003B0870" w:rsidP="00E5684D">
            <w:pPr>
              <w:pStyle w:val="TAC"/>
              <w:rPr>
                <w:ins w:id="969" w:author="Petter Karlsson" w:date="2025-02-04T10:51:00Z"/>
                <w:rFonts w:eastAsia="SimSun"/>
                <w:lang w:eastAsia="zh-CN"/>
              </w:rPr>
            </w:pPr>
            <w:ins w:id="970" w:author="Petter Karlsson" w:date="2025-02-04T10:51:00Z">
              <w:r w:rsidRPr="000B51F8">
                <w:rPr>
                  <w:rFonts w:eastAsia="SimSun" w:hint="eastAsia"/>
                  <w:lang w:eastAsia="zh-CN"/>
                </w:rPr>
                <w:t>30</w:t>
              </w:r>
            </w:ins>
          </w:p>
        </w:tc>
      </w:tr>
      <w:tr w:rsidR="003B0870" w:rsidRPr="000B51F8" w14:paraId="13C0960F" w14:textId="77777777" w:rsidTr="00E5684D">
        <w:trPr>
          <w:trHeight w:val="70"/>
          <w:ins w:id="971"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EE3AB4" w14:textId="77777777" w:rsidR="003B0870" w:rsidRPr="000B51F8" w:rsidRDefault="003B0870" w:rsidP="00E5684D">
            <w:pPr>
              <w:pStyle w:val="TAL"/>
              <w:rPr>
                <w:ins w:id="972" w:author="Petter Karlsson" w:date="2025-02-04T10:51:00Z"/>
              </w:rPr>
            </w:pPr>
            <w:ins w:id="973" w:author="Petter Karlsson" w:date="2025-02-04T10:51:00Z">
              <w:r w:rsidRPr="000B51F8">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F4EDF29" w14:textId="77777777" w:rsidR="003B0870" w:rsidRPr="000B51F8" w:rsidRDefault="003B0870" w:rsidP="00E5684D">
            <w:pPr>
              <w:pStyle w:val="TAC"/>
              <w:rPr>
                <w:ins w:id="974"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D40495" w14:textId="77777777" w:rsidR="003B0870" w:rsidRPr="000B51F8" w:rsidRDefault="003B0870" w:rsidP="00E5684D">
            <w:pPr>
              <w:pStyle w:val="TAC"/>
              <w:rPr>
                <w:ins w:id="975" w:author="Petter Karlsson" w:date="2025-02-04T10:51:00Z"/>
                <w:rFonts w:eastAsia="SimSun"/>
                <w:lang w:eastAsia="zh-CN"/>
              </w:rPr>
            </w:pPr>
            <w:ins w:id="976" w:author="Petter Karlsson" w:date="2025-02-04T10:51:00Z">
              <w:r w:rsidRPr="000B51F8">
                <w:rPr>
                  <w:rFonts w:eastAsia="SimSun" w:hint="eastAsia"/>
                  <w:lang w:eastAsia="zh-CN"/>
                </w:rPr>
                <w:t>TDD</w:t>
              </w:r>
            </w:ins>
          </w:p>
        </w:tc>
      </w:tr>
      <w:tr w:rsidR="003B0870" w:rsidRPr="000B51F8" w14:paraId="1EDD8E80" w14:textId="77777777" w:rsidTr="00E5684D">
        <w:trPr>
          <w:trHeight w:val="70"/>
          <w:ins w:id="977"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496D54" w14:textId="77777777" w:rsidR="003B0870" w:rsidRPr="000B51F8" w:rsidRDefault="003B0870" w:rsidP="00E5684D">
            <w:pPr>
              <w:pStyle w:val="TAL"/>
              <w:rPr>
                <w:ins w:id="978" w:author="Petter Karlsson" w:date="2025-02-04T10:51:00Z"/>
                <w:rFonts w:eastAsia="SimSun"/>
              </w:rPr>
            </w:pPr>
            <w:ins w:id="979" w:author="Petter Karlsson" w:date="2025-02-04T10:51:00Z">
              <w:r w:rsidRPr="000B51F8">
                <w:rPr>
                  <w:rFonts w:eastAsia="SimSun"/>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1F40BFA" w14:textId="77777777" w:rsidR="003B0870" w:rsidRPr="000B51F8" w:rsidRDefault="003B0870" w:rsidP="00E5684D">
            <w:pPr>
              <w:pStyle w:val="TAC"/>
              <w:rPr>
                <w:ins w:id="980"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7C5534" w14:textId="77777777" w:rsidR="003B0870" w:rsidRPr="000B51F8" w:rsidRDefault="003B0870" w:rsidP="00E5684D">
            <w:pPr>
              <w:pStyle w:val="TAC"/>
              <w:rPr>
                <w:ins w:id="981" w:author="Petter Karlsson" w:date="2025-02-04T10:51:00Z"/>
                <w:rFonts w:eastAsia="SimSun"/>
                <w:lang w:eastAsia="zh-CN"/>
              </w:rPr>
            </w:pPr>
            <w:ins w:id="982" w:author="Petter Karlsson" w:date="2025-02-04T10:51:00Z">
              <w:r w:rsidRPr="000B51F8">
                <w:rPr>
                  <w:rFonts w:eastAsia="SimSun"/>
                </w:rPr>
                <w:t>FR1.30-1</w:t>
              </w:r>
            </w:ins>
          </w:p>
        </w:tc>
      </w:tr>
      <w:tr w:rsidR="003B0870" w:rsidRPr="000B51F8" w14:paraId="4E9D9CD7" w14:textId="77777777" w:rsidTr="00E5684D">
        <w:trPr>
          <w:trHeight w:val="70"/>
          <w:ins w:id="983"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B0797A" w14:textId="77777777" w:rsidR="003B0870" w:rsidRPr="000B51F8" w:rsidRDefault="003B0870" w:rsidP="00E5684D">
            <w:pPr>
              <w:pStyle w:val="TAL"/>
              <w:rPr>
                <w:ins w:id="984" w:author="Petter Karlsson" w:date="2025-02-04T10:51:00Z"/>
                <w:rFonts w:eastAsia="SimSun"/>
              </w:rPr>
            </w:pPr>
            <w:ins w:id="985" w:author="Petter Karlsson" w:date="2025-02-04T10:51:00Z">
              <w:r w:rsidRPr="000B51F8">
                <w:rPr>
                  <w:rFonts w:eastAsia="?? ??"/>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13100E7" w14:textId="77777777" w:rsidR="003B0870" w:rsidRPr="000B51F8" w:rsidRDefault="003B0870" w:rsidP="00E5684D">
            <w:pPr>
              <w:pStyle w:val="TAC"/>
              <w:rPr>
                <w:ins w:id="986" w:author="Petter Karlsson" w:date="2025-02-04T10:51:00Z"/>
              </w:rPr>
            </w:pPr>
            <w:ins w:id="987" w:author="Petter Karlsson" w:date="2025-02-04T10:51:00Z">
              <w:r w:rsidRPr="000B51F8">
                <w:rPr>
                  <w:rFonts w:eastAsia="SimSun"/>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7FFC97F9" w14:textId="77777777" w:rsidR="003B0870" w:rsidRPr="000B51F8" w:rsidRDefault="003B0870" w:rsidP="00E5684D">
            <w:pPr>
              <w:pStyle w:val="TAC"/>
              <w:rPr>
                <w:ins w:id="988" w:author="Petter Karlsson" w:date="2025-02-04T10:51:00Z"/>
                <w:rFonts w:eastAsia="SimSun"/>
                <w:lang w:eastAsia="zh-CN"/>
              </w:rPr>
            </w:pPr>
            <w:ins w:id="989" w:author="Petter Karlsson" w:date="2025-02-04T10:51:00Z">
              <w:r w:rsidRPr="000B51F8">
                <w:rPr>
                  <w:rFonts w:eastAsia="SimSun"/>
                  <w:lang w:eastAsia="zh-CN"/>
                </w:rPr>
                <w:t>9</w:t>
              </w:r>
            </w:ins>
          </w:p>
        </w:tc>
        <w:tc>
          <w:tcPr>
            <w:tcW w:w="868" w:type="dxa"/>
            <w:tcBorders>
              <w:top w:val="single" w:sz="4" w:space="0" w:color="auto"/>
              <w:left w:val="single" w:sz="4" w:space="0" w:color="auto"/>
              <w:bottom w:val="single" w:sz="4" w:space="0" w:color="auto"/>
              <w:right w:val="single" w:sz="4" w:space="0" w:color="auto"/>
            </w:tcBorders>
            <w:vAlign w:val="center"/>
          </w:tcPr>
          <w:p w14:paraId="185F279E" w14:textId="77777777" w:rsidR="003B0870" w:rsidRPr="000B51F8" w:rsidRDefault="003B0870" w:rsidP="00E5684D">
            <w:pPr>
              <w:pStyle w:val="TAC"/>
              <w:rPr>
                <w:ins w:id="990" w:author="Petter Karlsson" w:date="2025-02-04T10:51:00Z"/>
                <w:rFonts w:eastAsia="SimSun"/>
                <w:lang w:eastAsia="zh-CN"/>
              </w:rPr>
            </w:pPr>
            <w:ins w:id="991" w:author="Petter Karlsson" w:date="2025-02-04T10:51:00Z">
              <w:r w:rsidRPr="000B51F8">
                <w:rPr>
                  <w:rFonts w:eastAsia="SimSun"/>
                  <w:lang w:eastAsia="zh-CN"/>
                </w:rPr>
                <w:t>10</w:t>
              </w:r>
            </w:ins>
          </w:p>
        </w:tc>
        <w:tc>
          <w:tcPr>
            <w:tcW w:w="755" w:type="dxa"/>
            <w:tcBorders>
              <w:top w:val="single" w:sz="4" w:space="0" w:color="auto"/>
              <w:left w:val="single" w:sz="4" w:space="0" w:color="auto"/>
              <w:bottom w:val="single" w:sz="4" w:space="0" w:color="auto"/>
              <w:right w:val="single" w:sz="4" w:space="0" w:color="auto"/>
            </w:tcBorders>
            <w:vAlign w:val="center"/>
          </w:tcPr>
          <w:p w14:paraId="157F8B21" w14:textId="77777777" w:rsidR="003B0870" w:rsidRPr="000B51F8" w:rsidRDefault="003B0870" w:rsidP="00E5684D">
            <w:pPr>
              <w:pStyle w:val="TAC"/>
              <w:rPr>
                <w:ins w:id="992" w:author="Petter Karlsson" w:date="2025-02-04T10:51:00Z"/>
                <w:rFonts w:eastAsia="SimSun"/>
                <w:lang w:eastAsia="zh-CN"/>
              </w:rPr>
            </w:pPr>
            <w:ins w:id="993" w:author="Petter Karlsson" w:date="2025-02-04T10:51:00Z">
              <w:r w:rsidRPr="000B51F8">
                <w:rPr>
                  <w:rFonts w:eastAsia="SimSun" w:hint="eastAsia"/>
                  <w:lang w:eastAsia="zh-CN"/>
                </w:rPr>
                <w:t>1</w:t>
              </w:r>
              <w:r w:rsidRPr="000B51F8">
                <w:rPr>
                  <w:rFonts w:eastAsia="SimSun"/>
                  <w:lang w:eastAsia="zh-CN"/>
                </w:rPr>
                <w:t>5</w:t>
              </w:r>
            </w:ins>
          </w:p>
        </w:tc>
        <w:tc>
          <w:tcPr>
            <w:tcW w:w="704" w:type="dxa"/>
            <w:tcBorders>
              <w:top w:val="single" w:sz="4" w:space="0" w:color="auto"/>
              <w:left w:val="single" w:sz="4" w:space="0" w:color="auto"/>
              <w:bottom w:val="single" w:sz="4" w:space="0" w:color="auto"/>
              <w:right w:val="single" w:sz="4" w:space="0" w:color="auto"/>
            </w:tcBorders>
            <w:vAlign w:val="center"/>
          </w:tcPr>
          <w:p w14:paraId="59092357" w14:textId="77777777" w:rsidR="003B0870" w:rsidRPr="000B51F8" w:rsidRDefault="003B0870" w:rsidP="00E5684D">
            <w:pPr>
              <w:pStyle w:val="TAC"/>
              <w:rPr>
                <w:ins w:id="994" w:author="Petter Karlsson" w:date="2025-02-04T10:51:00Z"/>
                <w:rFonts w:eastAsia="SimSun"/>
                <w:lang w:eastAsia="zh-CN"/>
              </w:rPr>
            </w:pPr>
            <w:ins w:id="995" w:author="Petter Karlsson" w:date="2025-02-04T10:51:00Z">
              <w:r w:rsidRPr="000B51F8">
                <w:rPr>
                  <w:rFonts w:eastAsia="SimSun" w:hint="eastAsia"/>
                  <w:lang w:eastAsia="zh-CN"/>
                </w:rPr>
                <w:t>1</w:t>
              </w:r>
              <w:r w:rsidRPr="000B51F8">
                <w:rPr>
                  <w:rFonts w:eastAsia="SimSun"/>
                  <w:lang w:eastAsia="zh-CN"/>
                </w:rPr>
                <w:t>6</w:t>
              </w:r>
            </w:ins>
          </w:p>
        </w:tc>
      </w:tr>
      <w:tr w:rsidR="003B0870" w:rsidRPr="000B51F8" w14:paraId="437E2F93" w14:textId="77777777" w:rsidTr="00E5684D">
        <w:trPr>
          <w:trHeight w:val="70"/>
          <w:ins w:id="996"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96D4F3" w14:textId="77777777" w:rsidR="003B0870" w:rsidRPr="000B51F8" w:rsidRDefault="003B0870" w:rsidP="00E5684D">
            <w:pPr>
              <w:pStyle w:val="TAL"/>
              <w:rPr>
                <w:ins w:id="997" w:author="Petter Karlsson" w:date="2025-02-04T10:51:00Z"/>
              </w:rPr>
            </w:pPr>
            <w:ins w:id="998" w:author="Petter Karlsson" w:date="2025-02-04T10:51:00Z">
              <w:r w:rsidRPr="000B51F8">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87436E2" w14:textId="77777777" w:rsidR="003B0870" w:rsidRPr="000B51F8" w:rsidRDefault="003B0870" w:rsidP="00E5684D">
            <w:pPr>
              <w:pStyle w:val="TAC"/>
              <w:rPr>
                <w:ins w:id="999"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A5652" w14:textId="77777777" w:rsidR="003B0870" w:rsidRPr="000B51F8" w:rsidRDefault="003B0870" w:rsidP="00E5684D">
            <w:pPr>
              <w:pStyle w:val="TAC"/>
              <w:rPr>
                <w:ins w:id="1000" w:author="Petter Karlsson" w:date="2025-02-04T10:51:00Z"/>
                <w:lang w:eastAsia="zh-CN"/>
              </w:rPr>
            </w:pPr>
            <w:ins w:id="1001" w:author="Petter Karlsson" w:date="2025-02-04T10:51:00Z">
              <w:r w:rsidRPr="000B51F8">
                <w:rPr>
                  <w:rFonts w:eastAsia="SimSun" w:hint="eastAsia"/>
                  <w:lang w:eastAsia="zh-CN"/>
                </w:rPr>
                <w:t>TDLA30-5</w:t>
              </w:r>
            </w:ins>
          </w:p>
        </w:tc>
      </w:tr>
      <w:tr w:rsidR="003B0870" w:rsidRPr="000B51F8" w14:paraId="64B7CFA6" w14:textId="77777777" w:rsidTr="00E5684D">
        <w:trPr>
          <w:trHeight w:val="70"/>
          <w:ins w:id="1002"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F4058C" w14:textId="77777777" w:rsidR="003B0870" w:rsidRPr="000B51F8" w:rsidRDefault="003B0870" w:rsidP="00E5684D">
            <w:pPr>
              <w:pStyle w:val="TAL"/>
              <w:rPr>
                <w:ins w:id="1003" w:author="Petter Karlsson" w:date="2025-02-04T10:51:00Z"/>
              </w:rPr>
            </w:pPr>
            <w:ins w:id="1004" w:author="Petter Karlsson" w:date="2025-02-04T10:51:00Z">
              <w:r w:rsidRPr="000B51F8">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E85C252" w14:textId="77777777" w:rsidR="003B0870" w:rsidRPr="000B51F8" w:rsidRDefault="003B0870" w:rsidP="00E5684D">
            <w:pPr>
              <w:pStyle w:val="TAC"/>
              <w:rPr>
                <w:ins w:id="1005"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7CA44C" w14:textId="77777777" w:rsidR="003B0870" w:rsidRPr="000B51F8" w:rsidRDefault="003B0870" w:rsidP="00E5684D">
            <w:pPr>
              <w:pStyle w:val="TAC"/>
              <w:rPr>
                <w:ins w:id="1006" w:author="Petter Karlsson" w:date="2025-02-04T10:51:00Z"/>
              </w:rPr>
            </w:pPr>
            <w:ins w:id="1007" w:author="Petter Karlsson" w:date="2025-02-04T10:51:00Z">
              <w:r w:rsidRPr="000B51F8">
                <w:rPr>
                  <w:rFonts w:eastAsia="SimSun"/>
                </w:rPr>
                <w:t xml:space="preserve">2×1 </w:t>
              </w:r>
            </w:ins>
          </w:p>
        </w:tc>
      </w:tr>
      <w:tr w:rsidR="003B0870" w:rsidRPr="000B51F8" w14:paraId="607A4199" w14:textId="77777777" w:rsidTr="00E5684D">
        <w:trPr>
          <w:trHeight w:val="70"/>
          <w:ins w:id="1008"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A5FD8D" w14:textId="77777777" w:rsidR="003B0870" w:rsidRPr="000B51F8" w:rsidRDefault="003B0870" w:rsidP="00E5684D">
            <w:pPr>
              <w:pStyle w:val="TAL"/>
              <w:rPr>
                <w:ins w:id="1009" w:author="Petter Karlsson" w:date="2025-02-04T10:51:00Z"/>
                <w:rFonts w:eastAsia="SimSun"/>
              </w:rPr>
            </w:pPr>
            <w:ins w:id="1010" w:author="Petter Karlsson" w:date="2025-02-04T10:51:00Z">
              <w:r w:rsidRPr="000B51F8">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CFCF9CA" w14:textId="77777777" w:rsidR="003B0870" w:rsidRPr="000B51F8" w:rsidRDefault="003B0870" w:rsidP="00E5684D">
            <w:pPr>
              <w:pStyle w:val="TAC"/>
              <w:rPr>
                <w:ins w:id="1011"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07A60F" w14:textId="77777777" w:rsidR="003B0870" w:rsidRPr="000B51F8" w:rsidRDefault="003B0870" w:rsidP="00E5684D">
            <w:pPr>
              <w:pStyle w:val="TAC"/>
              <w:rPr>
                <w:ins w:id="1012" w:author="Petter Karlsson" w:date="2025-02-04T10:51:00Z"/>
                <w:rFonts w:eastAsia="SimSun"/>
              </w:rPr>
            </w:pPr>
            <w:ins w:id="1013" w:author="Petter Karlsson" w:date="2025-02-04T10:51:00Z">
              <w:r w:rsidRPr="000B51F8">
                <w:rPr>
                  <w:rFonts w:eastAsia="SimSun" w:cs="Arial" w:hint="eastAsia"/>
                  <w:lang w:eastAsia="zh-CN"/>
                </w:rPr>
                <w:t>ULA high</w:t>
              </w:r>
            </w:ins>
          </w:p>
        </w:tc>
      </w:tr>
      <w:tr w:rsidR="003B0870" w:rsidRPr="000B51F8" w14:paraId="1C0A3D82" w14:textId="77777777" w:rsidTr="00E5684D">
        <w:trPr>
          <w:trHeight w:val="70"/>
          <w:ins w:id="1014"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33749B" w14:textId="77777777" w:rsidR="003B0870" w:rsidRPr="000B51F8" w:rsidRDefault="003B0870" w:rsidP="00E5684D">
            <w:pPr>
              <w:pStyle w:val="TAL"/>
              <w:rPr>
                <w:ins w:id="1015" w:author="Petter Karlsson" w:date="2025-02-04T10:51:00Z"/>
              </w:rPr>
            </w:pPr>
            <w:ins w:id="1016" w:author="Petter Karlsson" w:date="2025-02-04T10:51:00Z">
              <w:r w:rsidRPr="000B51F8">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4A0D38F9" w14:textId="77777777" w:rsidR="003B0870" w:rsidRPr="000B51F8" w:rsidRDefault="003B0870" w:rsidP="00E5684D">
            <w:pPr>
              <w:pStyle w:val="TAC"/>
              <w:rPr>
                <w:ins w:id="1017"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4F7A0D" w14:textId="77777777" w:rsidR="003B0870" w:rsidRPr="000B51F8" w:rsidRDefault="003B0870" w:rsidP="00E5684D">
            <w:pPr>
              <w:pStyle w:val="TAC"/>
              <w:rPr>
                <w:ins w:id="1018" w:author="Petter Karlsson" w:date="2025-02-04T10:51:00Z"/>
              </w:rPr>
            </w:pPr>
            <w:ins w:id="1019" w:author="Petter Karlsson" w:date="2025-02-04T10:51:00Z">
              <w:r w:rsidRPr="000B51F8">
                <w:rPr>
                  <w:rFonts w:eastAsia="SimSun" w:hint="eastAsia"/>
                </w:rPr>
                <w:t xml:space="preserve">As specified in </w:t>
              </w:r>
              <w:r w:rsidRPr="000B51F8">
                <w:rPr>
                  <w:rFonts w:eastAsia="SimSun" w:hint="eastAsia"/>
                  <w:lang w:eastAsia="zh-CN"/>
                </w:rPr>
                <w:t>Annex B.4.1</w:t>
              </w:r>
              <w:r w:rsidRPr="000B51F8" w:rsidDel="00B3603E">
                <w:rPr>
                  <w:rFonts w:eastAsia="SimSun"/>
                </w:rPr>
                <w:t xml:space="preserve"> </w:t>
              </w:r>
            </w:ins>
          </w:p>
        </w:tc>
      </w:tr>
      <w:tr w:rsidR="003B0870" w:rsidRPr="000B51F8" w14:paraId="625EA5A7" w14:textId="77777777" w:rsidTr="00E5684D">
        <w:trPr>
          <w:trHeight w:val="70"/>
          <w:ins w:id="1020"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E67692" w14:textId="77777777" w:rsidR="003B0870" w:rsidRPr="000B51F8" w:rsidRDefault="003B0870" w:rsidP="00E5684D">
            <w:pPr>
              <w:pStyle w:val="TAL"/>
              <w:rPr>
                <w:ins w:id="1021" w:author="Petter Karlsson" w:date="2025-02-04T10:51:00Z"/>
                <w:rFonts w:eastAsia="SimSun"/>
              </w:rPr>
            </w:pPr>
            <w:ins w:id="1022" w:author="Petter Karlsson" w:date="2025-02-04T10:51:00Z">
              <w:r w:rsidRPr="000B51F8">
                <w:rPr>
                  <w:rFonts w:eastAsia="SimSun"/>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575FB0C7" w14:textId="77777777" w:rsidR="003B0870" w:rsidRPr="000B51F8" w:rsidRDefault="003B0870" w:rsidP="00E5684D">
            <w:pPr>
              <w:pStyle w:val="TAC"/>
              <w:rPr>
                <w:ins w:id="1023" w:author="Petter Karlsson" w:date="2025-02-04T10:51:00Z"/>
              </w:rPr>
            </w:pPr>
            <w:ins w:id="1024" w:author="Petter Karlsson" w:date="2025-02-04T10:51:00Z">
              <w:r w:rsidRPr="000B51F8">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DB829" w14:textId="77777777" w:rsidR="003B0870" w:rsidRPr="000B51F8" w:rsidRDefault="003B0870" w:rsidP="00E5684D">
            <w:pPr>
              <w:pStyle w:val="TAC"/>
              <w:rPr>
                <w:ins w:id="1025" w:author="Petter Karlsson" w:date="2025-02-04T10:51:00Z"/>
                <w:rFonts w:eastAsia="SimSun"/>
              </w:rPr>
            </w:pPr>
            <w:ins w:id="1026" w:author="Petter Karlsson" w:date="2025-02-04T10:51:00Z">
              <w:r w:rsidRPr="000B51F8">
                <w:rPr>
                  <w:rFonts w:eastAsia="SimSun"/>
                </w:rPr>
                <w:t>51 (PRB 0 to 50)</w:t>
              </w:r>
            </w:ins>
          </w:p>
        </w:tc>
      </w:tr>
      <w:tr w:rsidR="003B0870" w:rsidRPr="000B51F8" w14:paraId="7820377D" w14:textId="77777777" w:rsidTr="00E5684D">
        <w:trPr>
          <w:trHeight w:val="70"/>
          <w:ins w:id="1027"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05F0AD" w14:textId="77777777" w:rsidR="003B0870" w:rsidRPr="000B51F8" w:rsidRDefault="003B0870" w:rsidP="00E5684D">
            <w:pPr>
              <w:pStyle w:val="TAL"/>
              <w:rPr>
                <w:ins w:id="1028" w:author="Petter Karlsson" w:date="2025-02-04T10:51:00Z"/>
                <w:rFonts w:eastAsia="SimSun"/>
              </w:rPr>
            </w:pPr>
            <w:ins w:id="1029" w:author="Petter Karlsson" w:date="2025-02-04T10:51:00Z">
              <w:r w:rsidRPr="000B51F8">
                <w:rPr>
                  <w:rFonts w:eastAsia="SimSun"/>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52EF0419" w14:textId="77777777" w:rsidR="003B0870" w:rsidRPr="000B51F8" w:rsidRDefault="003B0870" w:rsidP="00E5684D">
            <w:pPr>
              <w:pStyle w:val="TAC"/>
              <w:rPr>
                <w:ins w:id="1030" w:author="Petter Karlsson" w:date="2025-02-04T10:51:00Z"/>
              </w:rPr>
            </w:pPr>
            <w:ins w:id="1031" w:author="Petter Karlsson" w:date="2025-02-04T10:51:00Z">
              <w:r w:rsidRPr="000B51F8">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D1876" w14:textId="77777777" w:rsidR="003B0870" w:rsidRPr="000B51F8" w:rsidRDefault="003B0870" w:rsidP="00E5684D">
            <w:pPr>
              <w:pStyle w:val="TAC"/>
              <w:rPr>
                <w:ins w:id="1032" w:author="Petter Karlsson" w:date="2025-02-04T10:51:00Z"/>
                <w:rFonts w:eastAsia="SimSun"/>
              </w:rPr>
            </w:pPr>
            <w:ins w:id="1033" w:author="Petter Karlsson" w:date="2025-02-04T10:51:00Z">
              <w:r w:rsidRPr="000B51F8">
                <w:rPr>
                  <w:rFonts w:eastAsia="SimSun"/>
                </w:rPr>
                <w:t>7 (PRB 0 to 6)</w:t>
              </w:r>
            </w:ins>
          </w:p>
        </w:tc>
      </w:tr>
      <w:tr w:rsidR="003B0870" w:rsidRPr="000B51F8" w14:paraId="593DEE4A" w14:textId="77777777" w:rsidTr="00E5684D">
        <w:trPr>
          <w:trHeight w:val="70"/>
          <w:ins w:id="1034" w:author="Petter Karlsson" w:date="2025-02-04T10:51:00Z"/>
        </w:trPr>
        <w:tc>
          <w:tcPr>
            <w:tcW w:w="1556" w:type="dxa"/>
            <w:vMerge w:val="restart"/>
            <w:tcBorders>
              <w:top w:val="single" w:sz="4" w:space="0" w:color="auto"/>
              <w:left w:val="single" w:sz="4" w:space="0" w:color="auto"/>
              <w:right w:val="single" w:sz="4" w:space="0" w:color="auto"/>
            </w:tcBorders>
            <w:vAlign w:val="center"/>
            <w:hideMark/>
          </w:tcPr>
          <w:p w14:paraId="06FDA156" w14:textId="77777777" w:rsidR="003B0870" w:rsidRPr="000B51F8" w:rsidRDefault="003B0870" w:rsidP="00E5684D">
            <w:pPr>
              <w:pStyle w:val="TAL"/>
              <w:rPr>
                <w:ins w:id="1035" w:author="Petter Karlsson" w:date="2025-02-04T10:51:00Z"/>
                <w:rFonts w:eastAsia="SimSun"/>
              </w:rPr>
            </w:pPr>
            <w:ins w:id="1036" w:author="Petter Karlsson" w:date="2025-02-04T10:51:00Z">
              <w:r w:rsidRPr="000B51F8">
                <w:rPr>
                  <w:rFonts w:eastAsia="SimSun"/>
                </w:rPr>
                <w:t>ZP CSI-RS configuration</w:t>
              </w:r>
            </w:ins>
          </w:p>
          <w:p w14:paraId="4B231B83" w14:textId="77777777" w:rsidR="003B0870" w:rsidRPr="000B51F8" w:rsidRDefault="003B0870" w:rsidP="00E5684D">
            <w:pPr>
              <w:pStyle w:val="TAL"/>
              <w:rPr>
                <w:ins w:id="1037" w:author="Petter Karlsson" w:date="2025-02-04T10:5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E33E11" w14:textId="77777777" w:rsidR="003B0870" w:rsidRPr="000B51F8" w:rsidRDefault="003B0870" w:rsidP="00E5684D">
            <w:pPr>
              <w:pStyle w:val="TAL"/>
              <w:rPr>
                <w:ins w:id="1038" w:author="Petter Karlsson" w:date="2025-02-04T10:51:00Z"/>
              </w:rPr>
            </w:pPr>
            <w:ins w:id="1039" w:author="Petter Karlsson" w:date="2025-02-04T10:51:00Z">
              <w:r w:rsidRPr="000B51F8">
                <w:rPr>
                  <w:rFonts w:eastAsia="SimSun"/>
                </w:rPr>
                <w:t>CSI-RS resource</w:t>
              </w:r>
              <w:r w:rsidRPr="000B51F8">
                <w:rPr>
                  <w:rFonts w:eastAsia="SimSun" w:hint="eastAsia"/>
                </w:rPr>
                <w:t xml:space="preserve"> </w:t>
              </w:r>
              <w:r w:rsidRPr="000B51F8">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4D0E4F8" w14:textId="77777777" w:rsidR="003B0870" w:rsidRPr="000B51F8" w:rsidRDefault="003B0870" w:rsidP="00E5684D">
            <w:pPr>
              <w:pStyle w:val="TAC"/>
              <w:rPr>
                <w:ins w:id="1040"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ECF347" w14:textId="77777777" w:rsidR="003B0870" w:rsidRPr="000B51F8" w:rsidRDefault="003B0870" w:rsidP="00E5684D">
            <w:pPr>
              <w:pStyle w:val="TAC"/>
              <w:rPr>
                <w:ins w:id="1041" w:author="Petter Karlsson" w:date="2025-02-04T10:51:00Z"/>
              </w:rPr>
            </w:pPr>
            <w:ins w:id="1042" w:author="Petter Karlsson" w:date="2025-02-04T10:51:00Z">
              <w:r w:rsidRPr="000B51F8">
                <w:rPr>
                  <w:rFonts w:eastAsia="SimSun"/>
                </w:rPr>
                <w:t>Periodic</w:t>
              </w:r>
            </w:ins>
          </w:p>
        </w:tc>
      </w:tr>
      <w:tr w:rsidR="003B0870" w:rsidRPr="000B51F8" w14:paraId="64C81E54" w14:textId="77777777" w:rsidTr="00E5684D">
        <w:trPr>
          <w:trHeight w:val="70"/>
          <w:ins w:id="1043" w:author="Petter Karlsson" w:date="2025-02-04T10:51:00Z"/>
        </w:trPr>
        <w:tc>
          <w:tcPr>
            <w:tcW w:w="1556" w:type="dxa"/>
            <w:vMerge/>
            <w:tcBorders>
              <w:left w:val="single" w:sz="4" w:space="0" w:color="auto"/>
              <w:right w:val="single" w:sz="4" w:space="0" w:color="auto"/>
            </w:tcBorders>
            <w:vAlign w:val="center"/>
            <w:hideMark/>
          </w:tcPr>
          <w:p w14:paraId="37EB84B2" w14:textId="77777777" w:rsidR="003B0870" w:rsidRPr="000B51F8" w:rsidRDefault="003B0870" w:rsidP="00E5684D">
            <w:pPr>
              <w:pStyle w:val="TAL"/>
              <w:rPr>
                <w:ins w:id="1044" w:author="Petter Karlsson" w:date="2025-02-04T10:5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4E6526" w14:textId="77777777" w:rsidR="003B0870" w:rsidRPr="000B51F8" w:rsidRDefault="003B0870" w:rsidP="00E5684D">
            <w:pPr>
              <w:pStyle w:val="TAL"/>
              <w:rPr>
                <w:ins w:id="1045" w:author="Petter Karlsson" w:date="2025-02-04T10:51:00Z"/>
              </w:rPr>
            </w:pPr>
            <w:ins w:id="1046" w:author="Petter Karlsson" w:date="2025-02-04T10:51:00Z">
              <w:r w:rsidRPr="000B51F8">
                <w:rPr>
                  <w:rFonts w:eastAsia="SimSun"/>
                </w:rPr>
                <w:t>Number of CSI-RS ports (</w:t>
              </w:r>
              <w:r w:rsidRPr="000B51F8">
                <w:rPr>
                  <w:rFonts w:eastAsia="SimSun"/>
                  <w:i/>
                </w:rPr>
                <w:t>X</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78B3D65" w14:textId="77777777" w:rsidR="003B0870" w:rsidRPr="000B51F8" w:rsidRDefault="003B0870" w:rsidP="00E5684D">
            <w:pPr>
              <w:pStyle w:val="TAC"/>
              <w:rPr>
                <w:ins w:id="1047"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BF1652" w14:textId="77777777" w:rsidR="003B0870" w:rsidRPr="000B51F8" w:rsidRDefault="003B0870" w:rsidP="00E5684D">
            <w:pPr>
              <w:pStyle w:val="TAC"/>
              <w:rPr>
                <w:ins w:id="1048" w:author="Petter Karlsson" w:date="2025-02-04T10:51:00Z"/>
                <w:rFonts w:eastAsia="SimSun"/>
                <w:lang w:eastAsia="zh-CN"/>
              </w:rPr>
            </w:pPr>
            <w:ins w:id="1049" w:author="Petter Karlsson" w:date="2025-02-04T10:51:00Z">
              <w:r w:rsidRPr="000B51F8">
                <w:rPr>
                  <w:rFonts w:eastAsia="SimSun" w:hint="eastAsia"/>
                  <w:lang w:eastAsia="zh-CN"/>
                </w:rPr>
                <w:t>4</w:t>
              </w:r>
            </w:ins>
          </w:p>
        </w:tc>
      </w:tr>
      <w:tr w:rsidR="003B0870" w:rsidRPr="000B51F8" w14:paraId="5C791CEF" w14:textId="77777777" w:rsidTr="00E5684D">
        <w:trPr>
          <w:trHeight w:val="70"/>
          <w:ins w:id="1050" w:author="Petter Karlsson" w:date="2025-02-04T10:51:00Z"/>
        </w:trPr>
        <w:tc>
          <w:tcPr>
            <w:tcW w:w="1556" w:type="dxa"/>
            <w:vMerge/>
            <w:tcBorders>
              <w:left w:val="single" w:sz="4" w:space="0" w:color="auto"/>
              <w:right w:val="single" w:sz="4" w:space="0" w:color="auto"/>
            </w:tcBorders>
            <w:vAlign w:val="center"/>
            <w:hideMark/>
          </w:tcPr>
          <w:p w14:paraId="6C4074D9" w14:textId="77777777" w:rsidR="003B0870" w:rsidRPr="000B51F8" w:rsidRDefault="003B0870" w:rsidP="00E5684D">
            <w:pPr>
              <w:pStyle w:val="TAL"/>
              <w:rPr>
                <w:ins w:id="1051" w:author="Petter Karlsson" w:date="2025-02-04T10:5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CF9E17" w14:textId="77777777" w:rsidR="003B0870" w:rsidRPr="000B51F8" w:rsidRDefault="003B0870" w:rsidP="00E5684D">
            <w:pPr>
              <w:pStyle w:val="TAL"/>
              <w:rPr>
                <w:ins w:id="1052" w:author="Petter Karlsson" w:date="2025-02-04T10:51:00Z"/>
                <w:rFonts w:eastAsia="SimSun"/>
              </w:rPr>
            </w:pPr>
            <w:ins w:id="1053" w:author="Petter Karlsson" w:date="2025-02-04T10:51:00Z">
              <w:r w:rsidRPr="000B51F8">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AF0E2E6" w14:textId="77777777" w:rsidR="003B0870" w:rsidRPr="000B51F8" w:rsidRDefault="003B0870" w:rsidP="00E5684D">
            <w:pPr>
              <w:pStyle w:val="TAC"/>
              <w:rPr>
                <w:ins w:id="1054"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3D65D9" w14:textId="77777777" w:rsidR="003B0870" w:rsidRPr="000B51F8" w:rsidRDefault="003B0870" w:rsidP="00E5684D">
            <w:pPr>
              <w:pStyle w:val="TAC"/>
              <w:rPr>
                <w:ins w:id="1055" w:author="Petter Karlsson" w:date="2025-02-04T10:51:00Z"/>
              </w:rPr>
            </w:pPr>
            <w:ins w:id="1056" w:author="Petter Karlsson" w:date="2025-02-04T10:51:00Z">
              <w:r w:rsidRPr="000B51F8">
                <w:rPr>
                  <w:rFonts w:eastAsia="SimSun"/>
                </w:rPr>
                <w:t>FD-CDM2</w:t>
              </w:r>
            </w:ins>
          </w:p>
        </w:tc>
      </w:tr>
      <w:tr w:rsidR="003B0870" w:rsidRPr="000B51F8" w14:paraId="428E09AE" w14:textId="77777777" w:rsidTr="00E5684D">
        <w:trPr>
          <w:trHeight w:val="70"/>
          <w:ins w:id="1057" w:author="Petter Karlsson" w:date="2025-02-04T10:51:00Z"/>
        </w:trPr>
        <w:tc>
          <w:tcPr>
            <w:tcW w:w="1556" w:type="dxa"/>
            <w:vMerge/>
            <w:tcBorders>
              <w:left w:val="single" w:sz="4" w:space="0" w:color="auto"/>
              <w:right w:val="single" w:sz="4" w:space="0" w:color="auto"/>
            </w:tcBorders>
            <w:vAlign w:val="center"/>
            <w:hideMark/>
          </w:tcPr>
          <w:p w14:paraId="2D57D444" w14:textId="77777777" w:rsidR="003B0870" w:rsidRPr="000B51F8" w:rsidRDefault="003B0870" w:rsidP="00E5684D">
            <w:pPr>
              <w:pStyle w:val="TAL"/>
              <w:rPr>
                <w:ins w:id="1058" w:author="Petter Karlsson" w:date="2025-02-04T10:5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770D92" w14:textId="77777777" w:rsidR="003B0870" w:rsidRPr="000B51F8" w:rsidRDefault="003B0870" w:rsidP="00E5684D">
            <w:pPr>
              <w:pStyle w:val="TAL"/>
              <w:rPr>
                <w:ins w:id="1059" w:author="Petter Karlsson" w:date="2025-02-04T10:51:00Z"/>
                <w:rFonts w:eastAsia="SimSun"/>
              </w:rPr>
            </w:pPr>
            <w:ins w:id="1060" w:author="Petter Karlsson" w:date="2025-02-04T10:51:00Z">
              <w:r w:rsidRPr="000B51F8">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B505DD9" w14:textId="77777777" w:rsidR="003B0870" w:rsidRPr="000B51F8" w:rsidRDefault="003B0870" w:rsidP="00E5684D">
            <w:pPr>
              <w:pStyle w:val="TAC"/>
              <w:rPr>
                <w:ins w:id="1061"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2D366E" w14:textId="77777777" w:rsidR="003B0870" w:rsidRPr="000B51F8" w:rsidRDefault="003B0870" w:rsidP="00E5684D">
            <w:pPr>
              <w:pStyle w:val="TAC"/>
              <w:rPr>
                <w:ins w:id="1062" w:author="Petter Karlsson" w:date="2025-02-04T10:51:00Z"/>
              </w:rPr>
            </w:pPr>
            <w:ins w:id="1063" w:author="Petter Karlsson" w:date="2025-02-04T10:51:00Z">
              <w:r w:rsidRPr="000B51F8">
                <w:t>1</w:t>
              </w:r>
            </w:ins>
          </w:p>
        </w:tc>
      </w:tr>
      <w:tr w:rsidR="003B0870" w:rsidRPr="000B51F8" w14:paraId="10CB8679" w14:textId="77777777" w:rsidTr="00E5684D">
        <w:trPr>
          <w:trHeight w:val="70"/>
          <w:ins w:id="1064" w:author="Petter Karlsson" w:date="2025-02-04T10:51:00Z"/>
        </w:trPr>
        <w:tc>
          <w:tcPr>
            <w:tcW w:w="1556" w:type="dxa"/>
            <w:vMerge/>
            <w:tcBorders>
              <w:left w:val="single" w:sz="4" w:space="0" w:color="auto"/>
              <w:right w:val="single" w:sz="4" w:space="0" w:color="auto"/>
            </w:tcBorders>
            <w:vAlign w:val="center"/>
            <w:hideMark/>
          </w:tcPr>
          <w:p w14:paraId="5E162B61" w14:textId="77777777" w:rsidR="003B0870" w:rsidRPr="000B51F8" w:rsidRDefault="003B0870" w:rsidP="00E5684D">
            <w:pPr>
              <w:pStyle w:val="TAL"/>
              <w:rPr>
                <w:ins w:id="1065" w:author="Petter Karlsson" w:date="2025-02-04T10:5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8B19E8" w14:textId="77777777" w:rsidR="003B0870" w:rsidRPr="000B51F8" w:rsidRDefault="003B0870" w:rsidP="00E5684D">
            <w:pPr>
              <w:pStyle w:val="TAL"/>
              <w:rPr>
                <w:ins w:id="1066" w:author="Petter Karlsson" w:date="2025-02-04T10:51:00Z"/>
                <w:rFonts w:eastAsia="SimSun"/>
              </w:rPr>
            </w:pPr>
            <w:ins w:id="1067" w:author="Petter Karlsson" w:date="2025-02-04T10:51:00Z">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A6DA1D0" w14:textId="77777777" w:rsidR="003B0870" w:rsidRPr="000B51F8" w:rsidRDefault="003B0870" w:rsidP="00E5684D">
            <w:pPr>
              <w:pStyle w:val="TAC"/>
              <w:rPr>
                <w:ins w:id="1068" w:author="Petter Karlsson" w:date="2025-02-04T10:51: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E57BCF" w14:textId="77777777" w:rsidR="003B0870" w:rsidRPr="000B51F8" w:rsidRDefault="003B0870" w:rsidP="00E5684D">
            <w:pPr>
              <w:pStyle w:val="TAC"/>
              <w:rPr>
                <w:ins w:id="1069" w:author="Petter Karlsson" w:date="2025-02-04T10:51:00Z"/>
                <w:rFonts w:eastAsia="SimSun"/>
                <w:lang w:eastAsia="zh-CN"/>
              </w:rPr>
            </w:pPr>
            <w:ins w:id="1070" w:author="Petter Karlsson" w:date="2025-02-04T10:51:00Z">
              <w:r>
                <w:rPr>
                  <w:rFonts w:eastAsia="SimSun"/>
                  <w:lang w:eastAsia="zh-CN"/>
                </w:rPr>
                <w:t>Row 5,</w:t>
              </w:r>
              <w:r>
                <w:rPr>
                  <w:rFonts w:hint="eastAsia"/>
                  <w:lang w:eastAsia="zh-TW"/>
                </w:rPr>
                <w:t>(</w:t>
              </w:r>
              <w:r>
                <w:rPr>
                  <w:rFonts w:eastAsia="SimSun"/>
                  <w:lang w:eastAsia="zh-CN"/>
                </w:rPr>
                <w:t>4</w:t>
              </w:r>
              <w:r>
                <w:rPr>
                  <w:rFonts w:hint="eastAsia"/>
                  <w:lang w:eastAsia="zh-TW"/>
                </w:rPr>
                <w:t>)</w:t>
              </w:r>
            </w:ins>
          </w:p>
        </w:tc>
      </w:tr>
      <w:tr w:rsidR="003B0870" w:rsidRPr="000B51F8" w14:paraId="6A9446A8" w14:textId="77777777" w:rsidTr="00E5684D">
        <w:trPr>
          <w:trHeight w:val="70"/>
          <w:ins w:id="1071" w:author="Petter Karlsson" w:date="2025-02-04T10:51:00Z"/>
        </w:trPr>
        <w:tc>
          <w:tcPr>
            <w:tcW w:w="1556" w:type="dxa"/>
            <w:vMerge/>
            <w:tcBorders>
              <w:left w:val="single" w:sz="4" w:space="0" w:color="auto"/>
              <w:right w:val="single" w:sz="4" w:space="0" w:color="auto"/>
            </w:tcBorders>
            <w:vAlign w:val="center"/>
            <w:hideMark/>
          </w:tcPr>
          <w:p w14:paraId="6AF2945D" w14:textId="77777777" w:rsidR="003B0870" w:rsidRPr="000B51F8" w:rsidRDefault="003B0870" w:rsidP="00E5684D">
            <w:pPr>
              <w:pStyle w:val="TAL"/>
              <w:rPr>
                <w:ins w:id="1072" w:author="Petter Karlsson" w:date="2025-02-04T10:5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32ADC4" w14:textId="77777777" w:rsidR="003B0870" w:rsidRPr="000B51F8" w:rsidRDefault="003B0870" w:rsidP="00E5684D">
            <w:pPr>
              <w:pStyle w:val="TAL"/>
              <w:rPr>
                <w:ins w:id="1073" w:author="Petter Karlsson" w:date="2025-02-04T10:51:00Z"/>
                <w:rFonts w:eastAsia="SimSun"/>
              </w:rPr>
            </w:pPr>
            <w:ins w:id="1074" w:author="Petter Karlsson" w:date="2025-02-04T10:51:00Z">
              <w:r w:rsidRPr="000B51F8">
                <w:rPr>
                  <w:rFonts w:eastAsia="SimSun"/>
                </w:rPr>
                <w:t>First OFDM symbol in the PRB used for CSI-RS (l</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E412D50" w14:textId="77777777" w:rsidR="003B0870" w:rsidRPr="000B51F8" w:rsidRDefault="003B0870" w:rsidP="00E5684D">
            <w:pPr>
              <w:pStyle w:val="TAC"/>
              <w:rPr>
                <w:ins w:id="1075"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7452AB" w14:textId="77777777" w:rsidR="003B0870" w:rsidRPr="000B51F8" w:rsidRDefault="003B0870" w:rsidP="00E5684D">
            <w:pPr>
              <w:pStyle w:val="TAC"/>
              <w:rPr>
                <w:ins w:id="1076" w:author="Petter Karlsson" w:date="2025-02-04T10:51:00Z"/>
                <w:rFonts w:eastAsia="SimSun"/>
                <w:lang w:eastAsia="zh-CN"/>
              </w:rPr>
            </w:pPr>
            <w:ins w:id="1077" w:author="Petter Karlsson" w:date="2025-02-04T10:51:00Z">
              <w:r w:rsidRPr="00770A53">
                <w:rPr>
                  <w:lang w:eastAsia="zh-TW"/>
                </w:rPr>
                <w:t>Row 5,</w:t>
              </w:r>
              <w:r>
                <w:rPr>
                  <w:rFonts w:hint="eastAsia"/>
                  <w:lang w:eastAsia="zh-TW"/>
                </w:rPr>
                <w:t>(</w:t>
              </w:r>
              <w:r>
                <w:rPr>
                  <w:rFonts w:eastAsia="SimSun"/>
                  <w:lang w:eastAsia="zh-CN"/>
                </w:rPr>
                <w:t>9</w:t>
              </w:r>
              <w:r>
                <w:rPr>
                  <w:rFonts w:hint="eastAsia"/>
                  <w:lang w:eastAsia="zh-TW"/>
                </w:rPr>
                <w:t>)</w:t>
              </w:r>
            </w:ins>
          </w:p>
        </w:tc>
      </w:tr>
      <w:tr w:rsidR="003B0870" w:rsidRPr="000B51F8" w14:paraId="401CF061" w14:textId="77777777" w:rsidTr="00E5684D">
        <w:trPr>
          <w:trHeight w:val="70"/>
          <w:ins w:id="1078" w:author="Petter Karlsson" w:date="2025-02-04T10:51:00Z"/>
        </w:trPr>
        <w:tc>
          <w:tcPr>
            <w:tcW w:w="1556" w:type="dxa"/>
            <w:vMerge/>
            <w:tcBorders>
              <w:left w:val="single" w:sz="4" w:space="0" w:color="auto"/>
              <w:right w:val="single" w:sz="4" w:space="0" w:color="auto"/>
            </w:tcBorders>
            <w:vAlign w:val="center"/>
          </w:tcPr>
          <w:p w14:paraId="55678162" w14:textId="77777777" w:rsidR="003B0870" w:rsidRPr="000B51F8" w:rsidRDefault="003B0870" w:rsidP="00E5684D">
            <w:pPr>
              <w:pStyle w:val="TAL"/>
              <w:rPr>
                <w:ins w:id="1079" w:author="Petter Karlsson" w:date="2025-02-04T10:5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DB6B15" w14:textId="77777777" w:rsidR="003B0870" w:rsidRPr="000B51F8" w:rsidRDefault="003B0870" w:rsidP="00E5684D">
            <w:pPr>
              <w:pStyle w:val="TAL"/>
              <w:rPr>
                <w:ins w:id="1080" w:author="Petter Karlsson" w:date="2025-02-04T10:51:00Z"/>
                <w:rFonts w:eastAsia="SimSun"/>
              </w:rPr>
            </w:pPr>
            <w:ins w:id="1081" w:author="Petter Karlsson" w:date="2025-02-04T10:51:00Z">
              <w:r w:rsidRPr="000B51F8">
                <w:rPr>
                  <w:rFonts w:eastAsia="SimSun" w:cs="Arial"/>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42A806B4" w14:textId="77777777" w:rsidR="003B0870" w:rsidRPr="000B51F8" w:rsidRDefault="003B0870" w:rsidP="00E5684D">
            <w:pPr>
              <w:pStyle w:val="TAC"/>
              <w:rPr>
                <w:ins w:id="1082" w:author="Petter Karlsson" w:date="2025-02-04T10:51:00Z"/>
              </w:rPr>
            </w:pPr>
            <w:ins w:id="1083" w:author="Petter Karlsson" w:date="2025-02-04T10:51:00Z">
              <w:r w:rsidRPr="000B51F8">
                <w:rPr>
                  <w:rFonts w:cs="Arial"/>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60DD1" w14:textId="77777777" w:rsidR="003B0870" w:rsidRPr="000B51F8" w:rsidRDefault="003B0870" w:rsidP="00E5684D">
            <w:pPr>
              <w:pStyle w:val="TAC"/>
              <w:rPr>
                <w:ins w:id="1084" w:author="Petter Karlsson" w:date="2025-02-04T10:51:00Z"/>
                <w:rFonts w:eastAsia="SimSun"/>
                <w:lang w:eastAsia="zh-CN"/>
              </w:rPr>
            </w:pPr>
            <w:ins w:id="1085" w:author="Petter Karlsson" w:date="2025-02-04T10:51:00Z">
              <w:r>
                <w:rPr>
                  <w:rFonts w:eastAsia="SimSun" w:cs="Arial"/>
                  <w:szCs w:val="18"/>
                  <w:lang w:eastAsia="zh-CN"/>
                </w:rPr>
                <w:t xml:space="preserve">0 to 23 </w:t>
              </w:r>
            </w:ins>
          </w:p>
        </w:tc>
      </w:tr>
      <w:tr w:rsidR="003B0870" w:rsidRPr="000B51F8" w14:paraId="77E8F766" w14:textId="77777777" w:rsidTr="00E5684D">
        <w:trPr>
          <w:trHeight w:val="70"/>
          <w:ins w:id="1086" w:author="Petter Karlsson" w:date="2025-02-04T10:51:00Z"/>
        </w:trPr>
        <w:tc>
          <w:tcPr>
            <w:tcW w:w="1556" w:type="dxa"/>
            <w:vMerge/>
            <w:tcBorders>
              <w:left w:val="single" w:sz="4" w:space="0" w:color="auto"/>
              <w:bottom w:val="single" w:sz="4" w:space="0" w:color="auto"/>
              <w:right w:val="single" w:sz="4" w:space="0" w:color="auto"/>
            </w:tcBorders>
            <w:vAlign w:val="center"/>
            <w:hideMark/>
          </w:tcPr>
          <w:p w14:paraId="313E90D5" w14:textId="77777777" w:rsidR="003B0870" w:rsidRPr="000B51F8" w:rsidRDefault="003B0870" w:rsidP="00E5684D">
            <w:pPr>
              <w:pStyle w:val="TAL"/>
              <w:rPr>
                <w:ins w:id="1087" w:author="Petter Karlsson" w:date="2025-02-04T10:51: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46FBD1" w14:textId="77777777" w:rsidR="003B0870" w:rsidRPr="000B51F8" w:rsidRDefault="003B0870" w:rsidP="00E5684D">
            <w:pPr>
              <w:pStyle w:val="TAL"/>
              <w:rPr>
                <w:ins w:id="1088" w:author="Petter Karlsson" w:date="2025-02-04T10:51:00Z"/>
                <w:rFonts w:eastAsia="SimSun"/>
              </w:rPr>
            </w:pPr>
            <w:ins w:id="1089" w:author="Petter Karlsson" w:date="2025-02-04T10:51:00Z">
              <w:r w:rsidRPr="000B51F8">
                <w:rPr>
                  <w:rFonts w:eastAsia="SimSun"/>
                </w:rPr>
                <w:t>CSI-RS</w:t>
              </w:r>
            </w:ins>
          </w:p>
          <w:p w14:paraId="663762DB" w14:textId="77777777" w:rsidR="003B0870" w:rsidRPr="000B51F8" w:rsidRDefault="003B0870" w:rsidP="00E5684D">
            <w:pPr>
              <w:pStyle w:val="TAL"/>
              <w:rPr>
                <w:ins w:id="1090" w:author="Petter Karlsson" w:date="2025-02-04T10:51:00Z"/>
                <w:rFonts w:eastAsia="SimSun"/>
              </w:rPr>
            </w:pPr>
            <w:ins w:id="1091" w:author="Petter Karlsson" w:date="2025-02-04T10:51:00Z">
              <w:r w:rsidRPr="000B51F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5D854E8" w14:textId="77777777" w:rsidR="003B0870" w:rsidRPr="000B51F8" w:rsidRDefault="003B0870" w:rsidP="00E5684D">
            <w:pPr>
              <w:pStyle w:val="TAC"/>
              <w:rPr>
                <w:ins w:id="1092" w:author="Petter Karlsson" w:date="2025-02-04T10:51:00Z"/>
              </w:rPr>
            </w:pPr>
            <w:ins w:id="1093" w:author="Petter Karlsson" w:date="2025-02-04T10:51:00Z">
              <w:r w:rsidRPr="000B51F8">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3E30F6" w14:textId="77777777" w:rsidR="003B0870" w:rsidRPr="000B51F8" w:rsidRDefault="003B0870" w:rsidP="00E5684D">
            <w:pPr>
              <w:pStyle w:val="TAC"/>
              <w:rPr>
                <w:ins w:id="1094" w:author="Petter Karlsson" w:date="2025-02-04T10:51:00Z"/>
                <w:rFonts w:eastAsia="SimSun"/>
                <w:lang w:eastAsia="zh-CN"/>
              </w:rPr>
            </w:pPr>
            <w:ins w:id="1095" w:author="Petter Karlsson" w:date="2025-02-04T10:51:00Z">
              <w:r>
                <w:rPr>
                  <w:rFonts w:eastAsia="SimSun"/>
                  <w:lang w:eastAsia="zh-CN"/>
                </w:rPr>
                <w:t>10/1</w:t>
              </w:r>
            </w:ins>
          </w:p>
        </w:tc>
      </w:tr>
      <w:tr w:rsidR="003B0870" w:rsidRPr="000B51F8" w14:paraId="2E4509E1" w14:textId="77777777" w:rsidTr="00E5684D">
        <w:trPr>
          <w:trHeight w:val="70"/>
          <w:ins w:id="1096" w:author="Petter Karlsson" w:date="2025-02-04T10:51:00Z"/>
        </w:trPr>
        <w:tc>
          <w:tcPr>
            <w:tcW w:w="1556" w:type="dxa"/>
            <w:vMerge w:val="restart"/>
            <w:tcBorders>
              <w:top w:val="single" w:sz="4" w:space="0" w:color="auto"/>
              <w:left w:val="single" w:sz="4" w:space="0" w:color="auto"/>
              <w:right w:val="single" w:sz="4" w:space="0" w:color="auto"/>
            </w:tcBorders>
            <w:vAlign w:val="center"/>
            <w:hideMark/>
          </w:tcPr>
          <w:p w14:paraId="3F680070" w14:textId="77777777" w:rsidR="003B0870" w:rsidRPr="000B51F8" w:rsidRDefault="003B0870" w:rsidP="00E5684D">
            <w:pPr>
              <w:pStyle w:val="TAL"/>
              <w:rPr>
                <w:ins w:id="1097" w:author="Petter Karlsson" w:date="2025-02-04T10:51:00Z"/>
                <w:rFonts w:eastAsia="SimSun"/>
              </w:rPr>
            </w:pPr>
            <w:ins w:id="1098" w:author="Petter Karlsson" w:date="2025-02-04T10:51:00Z">
              <w:r w:rsidRPr="000B51F8">
                <w:rPr>
                  <w:rFonts w:eastAsia="SimSun"/>
                </w:rPr>
                <w:t>NZP CSI-RS for CSI acquisition</w:t>
              </w:r>
            </w:ins>
          </w:p>
          <w:p w14:paraId="13E5903F" w14:textId="77777777" w:rsidR="003B0870" w:rsidRPr="000B51F8" w:rsidRDefault="003B0870" w:rsidP="00E5684D">
            <w:pPr>
              <w:pStyle w:val="TAL"/>
              <w:rPr>
                <w:ins w:id="1099" w:author="Petter Karlsson" w:date="2025-02-04T10:5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DB8645" w14:textId="77777777" w:rsidR="003B0870" w:rsidRPr="000B51F8" w:rsidRDefault="003B0870" w:rsidP="00E5684D">
            <w:pPr>
              <w:pStyle w:val="TAL"/>
              <w:rPr>
                <w:ins w:id="1100" w:author="Petter Karlsson" w:date="2025-02-04T10:51:00Z"/>
              </w:rPr>
            </w:pPr>
            <w:ins w:id="1101" w:author="Petter Karlsson" w:date="2025-02-04T10:51:00Z">
              <w:r w:rsidRPr="000B51F8">
                <w:rPr>
                  <w:rFonts w:eastAsia="SimSun"/>
                </w:rPr>
                <w:t>CSI-RS resource</w:t>
              </w:r>
              <w:r w:rsidRPr="000B51F8">
                <w:rPr>
                  <w:rFonts w:eastAsia="SimSun" w:hint="eastAsia"/>
                </w:rPr>
                <w:t xml:space="preserve"> </w:t>
              </w:r>
              <w:r w:rsidRPr="000B51F8">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8BAE68C" w14:textId="77777777" w:rsidR="003B0870" w:rsidRPr="000B51F8" w:rsidRDefault="003B0870" w:rsidP="00E5684D">
            <w:pPr>
              <w:pStyle w:val="TAC"/>
              <w:rPr>
                <w:ins w:id="1102"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2B6EC3" w14:textId="77777777" w:rsidR="003B0870" w:rsidRPr="000B51F8" w:rsidRDefault="003B0870" w:rsidP="00E5684D">
            <w:pPr>
              <w:pStyle w:val="TAC"/>
              <w:rPr>
                <w:ins w:id="1103" w:author="Petter Karlsson" w:date="2025-02-04T10:51:00Z"/>
              </w:rPr>
            </w:pPr>
            <w:ins w:id="1104" w:author="Petter Karlsson" w:date="2025-02-04T10:51:00Z">
              <w:r>
                <w:rPr>
                  <w:rFonts w:eastAsia="SimSun"/>
                </w:rPr>
                <w:t>Periodic</w:t>
              </w:r>
            </w:ins>
          </w:p>
        </w:tc>
      </w:tr>
      <w:tr w:rsidR="003B0870" w:rsidRPr="000B51F8" w14:paraId="004CF499" w14:textId="77777777" w:rsidTr="00E5684D">
        <w:trPr>
          <w:trHeight w:val="70"/>
          <w:ins w:id="1105" w:author="Petter Karlsson" w:date="2025-02-04T10:51:00Z"/>
        </w:trPr>
        <w:tc>
          <w:tcPr>
            <w:tcW w:w="1556" w:type="dxa"/>
            <w:vMerge/>
            <w:tcBorders>
              <w:left w:val="single" w:sz="4" w:space="0" w:color="auto"/>
              <w:right w:val="single" w:sz="4" w:space="0" w:color="auto"/>
            </w:tcBorders>
            <w:vAlign w:val="center"/>
          </w:tcPr>
          <w:p w14:paraId="2998CAD1" w14:textId="77777777" w:rsidR="003B0870" w:rsidRPr="000B51F8" w:rsidRDefault="003B0870" w:rsidP="00E5684D">
            <w:pPr>
              <w:pStyle w:val="TAL"/>
              <w:rPr>
                <w:ins w:id="1106" w:author="Petter Karlsson" w:date="2025-02-04T10:5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A971BD" w14:textId="77777777" w:rsidR="003B0870" w:rsidRPr="000B51F8" w:rsidRDefault="003B0870" w:rsidP="00E5684D">
            <w:pPr>
              <w:pStyle w:val="TAL"/>
              <w:rPr>
                <w:ins w:id="1107" w:author="Petter Karlsson" w:date="2025-02-04T10:51:00Z"/>
              </w:rPr>
            </w:pPr>
            <w:ins w:id="1108" w:author="Petter Karlsson" w:date="2025-02-04T10:51:00Z">
              <w:r w:rsidRPr="000B51F8">
                <w:rPr>
                  <w:rFonts w:eastAsia="SimSun"/>
                </w:rPr>
                <w:t>Number of CSI-RS ports (</w:t>
              </w:r>
              <w:r w:rsidRPr="000B51F8">
                <w:rPr>
                  <w:rFonts w:eastAsia="SimSun"/>
                  <w:i/>
                </w:rPr>
                <w:t>X</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07D5A3E" w14:textId="77777777" w:rsidR="003B0870" w:rsidRPr="000B51F8" w:rsidRDefault="003B0870" w:rsidP="00E5684D">
            <w:pPr>
              <w:pStyle w:val="TAC"/>
              <w:rPr>
                <w:ins w:id="1109"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FBDCA8" w14:textId="77777777" w:rsidR="003B0870" w:rsidRPr="000B51F8" w:rsidRDefault="003B0870" w:rsidP="00E5684D">
            <w:pPr>
              <w:pStyle w:val="TAC"/>
              <w:rPr>
                <w:ins w:id="1110" w:author="Petter Karlsson" w:date="2025-02-04T10:51:00Z"/>
                <w:rFonts w:eastAsia="SimSun"/>
                <w:lang w:val="en-US"/>
              </w:rPr>
            </w:pPr>
            <w:ins w:id="1111" w:author="Petter Karlsson" w:date="2025-02-04T10:51:00Z">
              <w:r>
                <w:rPr>
                  <w:rFonts w:eastAsia="SimSun"/>
                  <w:lang w:eastAsia="zh-CN"/>
                </w:rPr>
                <w:t>2</w:t>
              </w:r>
            </w:ins>
          </w:p>
        </w:tc>
      </w:tr>
      <w:tr w:rsidR="003B0870" w:rsidRPr="000B51F8" w14:paraId="0F85FF50" w14:textId="77777777" w:rsidTr="00E5684D">
        <w:trPr>
          <w:trHeight w:val="70"/>
          <w:ins w:id="1112" w:author="Petter Karlsson" w:date="2025-02-04T10:51:00Z"/>
        </w:trPr>
        <w:tc>
          <w:tcPr>
            <w:tcW w:w="1556" w:type="dxa"/>
            <w:vMerge/>
            <w:tcBorders>
              <w:left w:val="single" w:sz="4" w:space="0" w:color="auto"/>
              <w:right w:val="single" w:sz="4" w:space="0" w:color="auto"/>
            </w:tcBorders>
            <w:vAlign w:val="center"/>
            <w:hideMark/>
          </w:tcPr>
          <w:p w14:paraId="235043B6" w14:textId="77777777" w:rsidR="003B0870" w:rsidRPr="000B51F8" w:rsidRDefault="003B0870" w:rsidP="00E5684D">
            <w:pPr>
              <w:pStyle w:val="TAL"/>
              <w:rPr>
                <w:ins w:id="1113" w:author="Petter Karlsson" w:date="2025-02-04T10:5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426473" w14:textId="77777777" w:rsidR="003B0870" w:rsidRPr="000B51F8" w:rsidRDefault="003B0870" w:rsidP="00E5684D">
            <w:pPr>
              <w:pStyle w:val="TAL"/>
              <w:rPr>
                <w:ins w:id="1114" w:author="Petter Karlsson" w:date="2025-02-04T10:51:00Z"/>
              </w:rPr>
            </w:pPr>
            <w:ins w:id="1115" w:author="Petter Karlsson" w:date="2025-02-04T10:51:00Z">
              <w:r w:rsidRPr="000B51F8">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3147501" w14:textId="77777777" w:rsidR="003B0870" w:rsidRPr="000B51F8" w:rsidRDefault="003B0870" w:rsidP="00E5684D">
            <w:pPr>
              <w:pStyle w:val="TAC"/>
              <w:rPr>
                <w:ins w:id="1116"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D9906A" w14:textId="77777777" w:rsidR="003B0870" w:rsidRPr="000B51F8" w:rsidRDefault="003B0870" w:rsidP="00E5684D">
            <w:pPr>
              <w:pStyle w:val="TAC"/>
              <w:rPr>
                <w:ins w:id="1117" w:author="Petter Karlsson" w:date="2025-02-04T10:51:00Z"/>
              </w:rPr>
            </w:pPr>
            <w:ins w:id="1118" w:author="Petter Karlsson" w:date="2025-02-04T10:51:00Z">
              <w:r>
                <w:rPr>
                  <w:rFonts w:eastAsia="SimSun"/>
                </w:rPr>
                <w:t>FD-CDM2</w:t>
              </w:r>
            </w:ins>
          </w:p>
        </w:tc>
      </w:tr>
      <w:tr w:rsidR="003B0870" w:rsidRPr="000B51F8" w14:paraId="7589057E" w14:textId="77777777" w:rsidTr="00E5684D">
        <w:trPr>
          <w:trHeight w:val="70"/>
          <w:ins w:id="1119" w:author="Petter Karlsson" w:date="2025-02-04T10:51:00Z"/>
        </w:trPr>
        <w:tc>
          <w:tcPr>
            <w:tcW w:w="1556" w:type="dxa"/>
            <w:vMerge/>
            <w:tcBorders>
              <w:left w:val="single" w:sz="4" w:space="0" w:color="auto"/>
              <w:right w:val="single" w:sz="4" w:space="0" w:color="auto"/>
            </w:tcBorders>
            <w:vAlign w:val="center"/>
            <w:hideMark/>
          </w:tcPr>
          <w:p w14:paraId="22A05A82" w14:textId="77777777" w:rsidR="003B0870" w:rsidRPr="000B51F8" w:rsidRDefault="003B0870" w:rsidP="00E5684D">
            <w:pPr>
              <w:pStyle w:val="TAL"/>
              <w:rPr>
                <w:ins w:id="1120" w:author="Petter Karlsson" w:date="2025-02-04T10:5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BCFAC6" w14:textId="77777777" w:rsidR="003B0870" w:rsidRPr="000B51F8" w:rsidRDefault="003B0870" w:rsidP="00E5684D">
            <w:pPr>
              <w:pStyle w:val="TAL"/>
              <w:rPr>
                <w:ins w:id="1121" w:author="Petter Karlsson" w:date="2025-02-04T10:51:00Z"/>
              </w:rPr>
            </w:pPr>
            <w:ins w:id="1122" w:author="Petter Karlsson" w:date="2025-02-04T10:51:00Z">
              <w:r w:rsidRPr="000B51F8">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8ED7E0E" w14:textId="77777777" w:rsidR="003B0870" w:rsidRPr="000B51F8" w:rsidRDefault="003B0870" w:rsidP="00E5684D">
            <w:pPr>
              <w:pStyle w:val="TAC"/>
              <w:rPr>
                <w:ins w:id="1123"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09D04D" w14:textId="77777777" w:rsidR="003B0870" w:rsidRPr="000B51F8" w:rsidRDefault="003B0870" w:rsidP="00E5684D">
            <w:pPr>
              <w:pStyle w:val="TAC"/>
              <w:rPr>
                <w:ins w:id="1124" w:author="Petter Karlsson" w:date="2025-02-04T10:51:00Z"/>
              </w:rPr>
            </w:pPr>
            <w:ins w:id="1125" w:author="Petter Karlsson" w:date="2025-02-04T10:51:00Z">
              <w:r>
                <w:t>1</w:t>
              </w:r>
            </w:ins>
          </w:p>
        </w:tc>
      </w:tr>
      <w:tr w:rsidR="003B0870" w:rsidRPr="000B51F8" w14:paraId="0C70BAE5" w14:textId="77777777" w:rsidTr="00E5684D">
        <w:trPr>
          <w:trHeight w:val="70"/>
          <w:ins w:id="1126" w:author="Petter Karlsson" w:date="2025-02-04T10:51:00Z"/>
        </w:trPr>
        <w:tc>
          <w:tcPr>
            <w:tcW w:w="1556" w:type="dxa"/>
            <w:vMerge/>
            <w:tcBorders>
              <w:left w:val="single" w:sz="4" w:space="0" w:color="auto"/>
              <w:right w:val="single" w:sz="4" w:space="0" w:color="auto"/>
            </w:tcBorders>
            <w:vAlign w:val="center"/>
            <w:hideMark/>
          </w:tcPr>
          <w:p w14:paraId="24A4A5B7" w14:textId="77777777" w:rsidR="003B0870" w:rsidRPr="000B51F8" w:rsidRDefault="003B0870" w:rsidP="00E5684D">
            <w:pPr>
              <w:pStyle w:val="TAL"/>
              <w:rPr>
                <w:ins w:id="1127" w:author="Petter Karlsson" w:date="2025-02-04T10:51: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762988" w14:textId="77777777" w:rsidR="003B0870" w:rsidRPr="000B51F8" w:rsidRDefault="003B0870" w:rsidP="00E5684D">
            <w:pPr>
              <w:pStyle w:val="TAL"/>
              <w:rPr>
                <w:ins w:id="1128" w:author="Petter Karlsson" w:date="2025-02-04T10:51:00Z"/>
              </w:rPr>
            </w:pPr>
            <w:ins w:id="1129" w:author="Petter Karlsson" w:date="2025-02-04T10:51:00Z">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F242E41" w14:textId="77777777" w:rsidR="003B0870" w:rsidRPr="000B51F8" w:rsidRDefault="003B0870" w:rsidP="00E5684D">
            <w:pPr>
              <w:pStyle w:val="TAC"/>
              <w:rPr>
                <w:ins w:id="1130"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F6A61" w14:textId="77777777" w:rsidR="003B0870" w:rsidRPr="000B51F8" w:rsidRDefault="003B0870" w:rsidP="00E5684D">
            <w:pPr>
              <w:pStyle w:val="TAC"/>
              <w:rPr>
                <w:ins w:id="1131" w:author="Petter Karlsson" w:date="2025-02-04T10:51:00Z"/>
              </w:rPr>
            </w:pPr>
            <w:ins w:id="1132" w:author="Petter Karlsson" w:date="2025-02-04T10:51:00Z">
              <w:r>
                <w:rPr>
                  <w:rFonts w:eastAsia="SimSun"/>
                  <w:lang w:eastAsia="zh-CN"/>
                </w:rPr>
                <w:t>Row 3,(6)</w:t>
              </w:r>
            </w:ins>
          </w:p>
        </w:tc>
      </w:tr>
      <w:tr w:rsidR="003B0870" w:rsidRPr="000B51F8" w14:paraId="58CD9431" w14:textId="77777777" w:rsidTr="00E5684D">
        <w:trPr>
          <w:trHeight w:val="70"/>
          <w:ins w:id="1133" w:author="Petter Karlsson" w:date="2025-02-04T10:51:00Z"/>
        </w:trPr>
        <w:tc>
          <w:tcPr>
            <w:tcW w:w="1556" w:type="dxa"/>
            <w:vMerge/>
            <w:tcBorders>
              <w:left w:val="single" w:sz="4" w:space="0" w:color="auto"/>
              <w:right w:val="single" w:sz="4" w:space="0" w:color="auto"/>
            </w:tcBorders>
            <w:vAlign w:val="center"/>
            <w:hideMark/>
          </w:tcPr>
          <w:p w14:paraId="5BBEAABF" w14:textId="77777777" w:rsidR="003B0870" w:rsidRPr="000B51F8" w:rsidRDefault="003B0870" w:rsidP="00E5684D">
            <w:pPr>
              <w:pStyle w:val="TAL"/>
              <w:rPr>
                <w:ins w:id="1134" w:author="Petter Karlsson" w:date="2025-02-04T10:5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A94D22" w14:textId="77777777" w:rsidR="003B0870" w:rsidRPr="000B51F8" w:rsidRDefault="003B0870" w:rsidP="00E5684D">
            <w:pPr>
              <w:pStyle w:val="TAL"/>
              <w:rPr>
                <w:ins w:id="1135" w:author="Petter Karlsson" w:date="2025-02-04T10:51:00Z"/>
              </w:rPr>
            </w:pPr>
            <w:ins w:id="1136" w:author="Petter Karlsson" w:date="2025-02-04T10:51:00Z">
              <w:r w:rsidRPr="000B51F8">
                <w:rPr>
                  <w:rFonts w:eastAsia="SimSun"/>
                </w:rPr>
                <w:t>First OFDM symbol in the PRB used for CSI-RS (l</w:t>
              </w:r>
              <w:r w:rsidRPr="000B51F8">
                <w:rPr>
                  <w:rFonts w:eastAsia="SimSun"/>
                  <w:vertAlign w:val="subscript"/>
                </w:rPr>
                <w:t>0</w:t>
              </w:r>
              <w:r w:rsidRPr="000B51F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600F2D5" w14:textId="77777777" w:rsidR="003B0870" w:rsidRPr="000B51F8" w:rsidRDefault="003B0870" w:rsidP="00E5684D">
            <w:pPr>
              <w:pStyle w:val="TAC"/>
              <w:rPr>
                <w:ins w:id="1137"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70BB48" w14:textId="77777777" w:rsidR="003B0870" w:rsidRPr="000B51F8" w:rsidRDefault="003B0870" w:rsidP="00E5684D">
            <w:pPr>
              <w:pStyle w:val="TAC"/>
              <w:rPr>
                <w:ins w:id="1138" w:author="Petter Karlsson" w:date="2025-02-04T10:51:00Z"/>
              </w:rPr>
            </w:pPr>
            <w:ins w:id="1139" w:author="Petter Karlsson" w:date="2025-02-04T10:51:00Z">
              <w:r w:rsidRPr="00770A53">
                <w:rPr>
                  <w:lang w:eastAsia="zh-TW"/>
                </w:rPr>
                <w:t>Row 3,</w:t>
              </w:r>
              <w:r>
                <w:rPr>
                  <w:rFonts w:hint="eastAsia"/>
                  <w:lang w:eastAsia="zh-TW"/>
                </w:rPr>
                <w:t>(</w:t>
              </w:r>
              <w:r>
                <w:rPr>
                  <w:rFonts w:eastAsia="SimSun"/>
                  <w:lang w:eastAsia="zh-CN"/>
                </w:rPr>
                <w:t>13</w:t>
              </w:r>
              <w:r>
                <w:rPr>
                  <w:rFonts w:hint="eastAsia"/>
                  <w:lang w:eastAsia="zh-TW"/>
                </w:rPr>
                <w:t>)</w:t>
              </w:r>
            </w:ins>
          </w:p>
        </w:tc>
      </w:tr>
      <w:tr w:rsidR="003B0870" w:rsidRPr="000B51F8" w14:paraId="3A567DA8" w14:textId="77777777" w:rsidTr="00E5684D">
        <w:trPr>
          <w:trHeight w:val="70"/>
          <w:ins w:id="1140" w:author="Petter Karlsson" w:date="2025-02-04T10:51:00Z"/>
        </w:trPr>
        <w:tc>
          <w:tcPr>
            <w:tcW w:w="1556" w:type="dxa"/>
            <w:vMerge/>
            <w:tcBorders>
              <w:left w:val="single" w:sz="4" w:space="0" w:color="auto"/>
              <w:right w:val="single" w:sz="4" w:space="0" w:color="auto"/>
            </w:tcBorders>
            <w:vAlign w:val="center"/>
          </w:tcPr>
          <w:p w14:paraId="61BB103D" w14:textId="77777777" w:rsidR="003B0870" w:rsidRPr="000B51F8" w:rsidRDefault="003B0870" w:rsidP="00E5684D">
            <w:pPr>
              <w:pStyle w:val="TAL"/>
              <w:rPr>
                <w:ins w:id="1141" w:author="Petter Karlsson" w:date="2025-02-04T10:5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6AD856" w14:textId="77777777" w:rsidR="003B0870" w:rsidRPr="000B51F8" w:rsidRDefault="003B0870" w:rsidP="00E5684D">
            <w:pPr>
              <w:pStyle w:val="TAL"/>
              <w:rPr>
                <w:ins w:id="1142" w:author="Petter Karlsson" w:date="2025-02-04T10:51:00Z"/>
                <w:rFonts w:eastAsia="SimSun"/>
              </w:rPr>
            </w:pPr>
            <w:ins w:id="1143" w:author="Petter Karlsson" w:date="2025-02-04T10:51:00Z">
              <w:r w:rsidRPr="000B51F8">
                <w:rPr>
                  <w:rFonts w:eastAsia="SimSun" w:cs="Arial"/>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7DFA55D2" w14:textId="77777777" w:rsidR="003B0870" w:rsidRPr="000B51F8" w:rsidRDefault="003B0870" w:rsidP="00E5684D">
            <w:pPr>
              <w:pStyle w:val="TAC"/>
              <w:rPr>
                <w:ins w:id="1144" w:author="Petter Karlsson" w:date="2025-02-04T10:51:00Z"/>
              </w:rPr>
            </w:pPr>
            <w:ins w:id="1145" w:author="Petter Karlsson" w:date="2025-02-04T10:51:00Z">
              <w:r w:rsidRPr="000B51F8">
                <w:rPr>
                  <w:rFonts w:cs="Arial"/>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BB5FCA" w14:textId="77777777" w:rsidR="003B0870" w:rsidRPr="000B51F8" w:rsidRDefault="003B0870" w:rsidP="00E5684D">
            <w:pPr>
              <w:pStyle w:val="TAC"/>
              <w:rPr>
                <w:ins w:id="1146" w:author="Petter Karlsson" w:date="2025-02-04T10:51:00Z"/>
                <w:rFonts w:eastAsia="SimSun"/>
                <w:lang w:eastAsia="zh-CN"/>
              </w:rPr>
            </w:pPr>
            <w:ins w:id="1147" w:author="Petter Karlsson" w:date="2025-02-04T10:51:00Z">
              <w:r w:rsidRPr="000B51F8">
                <w:rPr>
                  <w:rFonts w:eastAsia="SimSun" w:cs="Arial"/>
                  <w:szCs w:val="18"/>
                  <w:lang w:eastAsia="zh-CN"/>
                </w:rPr>
                <w:t xml:space="preserve">0 to 23 </w:t>
              </w:r>
            </w:ins>
          </w:p>
        </w:tc>
      </w:tr>
      <w:tr w:rsidR="003B0870" w:rsidRPr="000B51F8" w14:paraId="5625E470" w14:textId="77777777" w:rsidTr="00E5684D">
        <w:trPr>
          <w:trHeight w:val="70"/>
          <w:ins w:id="1148" w:author="Petter Karlsson" w:date="2025-02-04T10:51:00Z"/>
        </w:trPr>
        <w:tc>
          <w:tcPr>
            <w:tcW w:w="1556" w:type="dxa"/>
            <w:vMerge/>
            <w:tcBorders>
              <w:left w:val="single" w:sz="4" w:space="0" w:color="auto"/>
              <w:bottom w:val="single" w:sz="4" w:space="0" w:color="auto"/>
              <w:right w:val="single" w:sz="4" w:space="0" w:color="auto"/>
            </w:tcBorders>
            <w:vAlign w:val="center"/>
          </w:tcPr>
          <w:p w14:paraId="231F757E" w14:textId="77777777" w:rsidR="003B0870" w:rsidRPr="000B51F8" w:rsidRDefault="003B0870" w:rsidP="00E5684D">
            <w:pPr>
              <w:pStyle w:val="TAL"/>
              <w:rPr>
                <w:ins w:id="1149" w:author="Petter Karlsson" w:date="2025-02-04T10:5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EB25FD" w14:textId="77777777" w:rsidR="003B0870" w:rsidRPr="000B51F8" w:rsidRDefault="003B0870" w:rsidP="00E5684D">
            <w:pPr>
              <w:pStyle w:val="TAL"/>
              <w:rPr>
                <w:ins w:id="1150" w:author="Petter Karlsson" w:date="2025-02-04T10:51:00Z"/>
              </w:rPr>
            </w:pPr>
            <w:ins w:id="1151" w:author="Petter Karlsson" w:date="2025-02-04T10:51:00Z">
              <w:r w:rsidRPr="000B51F8">
                <w:rPr>
                  <w:rFonts w:eastAsia="SimSun"/>
                </w:rPr>
                <w:t>NZP CSI-RS-</w:t>
              </w:r>
              <w:proofErr w:type="spellStart"/>
              <w:r w:rsidRPr="000B51F8">
                <w:rPr>
                  <w:rFonts w:eastAsia="SimSun"/>
                </w:rPr>
                <w:t>timeConfig</w:t>
              </w:r>
              <w:proofErr w:type="spellEnd"/>
            </w:ins>
          </w:p>
          <w:p w14:paraId="401D0BC4" w14:textId="77777777" w:rsidR="003B0870" w:rsidRPr="000B51F8" w:rsidRDefault="003B0870" w:rsidP="00E5684D">
            <w:pPr>
              <w:pStyle w:val="TAL"/>
              <w:rPr>
                <w:ins w:id="1152" w:author="Petter Karlsson" w:date="2025-02-04T10:51:00Z"/>
                <w:rFonts w:eastAsia="SimSun"/>
              </w:rPr>
            </w:pPr>
            <w:ins w:id="1153" w:author="Petter Karlsson" w:date="2025-02-04T10:51:00Z">
              <w:r w:rsidRPr="000B51F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559222A" w14:textId="77777777" w:rsidR="003B0870" w:rsidRPr="000B51F8" w:rsidRDefault="003B0870" w:rsidP="00E5684D">
            <w:pPr>
              <w:pStyle w:val="TAC"/>
              <w:rPr>
                <w:ins w:id="1154" w:author="Petter Karlsson" w:date="2025-02-04T10:51:00Z"/>
              </w:rPr>
            </w:pPr>
            <w:ins w:id="1155" w:author="Petter Karlsson" w:date="2025-02-04T10:51:00Z">
              <w:r w:rsidRPr="000B51F8">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80756F" w14:textId="77777777" w:rsidR="003B0870" w:rsidRPr="000B51F8" w:rsidRDefault="003B0870" w:rsidP="00E5684D">
            <w:pPr>
              <w:pStyle w:val="TAC"/>
              <w:rPr>
                <w:ins w:id="1156" w:author="Petter Karlsson" w:date="2025-02-04T10:51:00Z"/>
              </w:rPr>
            </w:pPr>
            <w:ins w:id="1157" w:author="Petter Karlsson" w:date="2025-02-04T10:51:00Z">
              <w:r w:rsidRPr="000B51F8">
                <w:rPr>
                  <w:rFonts w:eastAsia="SimSun" w:hint="eastAsia"/>
                  <w:lang w:eastAsia="zh-CN"/>
                </w:rPr>
                <w:t>10/1</w:t>
              </w:r>
            </w:ins>
          </w:p>
        </w:tc>
      </w:tr>
      <w:tr w:rsidR="003B0870" w:rsidRPr="000B51F8" w14:paraId="6D2BEDC2" w14:textId="77777777" w:rsidTr="00E5684D">
        <w:trPr>
          <w:trHeight w:val="70"/>
          <w:ins w:id="1158" w:author="Petter Karlsson" w:date="2025-02-04T10:51:00Z"/>
        </w:trPr>
        <w:tc>
          <w:tcPr>
            <w:tcW w:w="1556" w:type="dxa"/>
            <w:vMerge w:val="restart"/>
            <w:tcBorders>
              <w:left w:val="single" w:sz="4" w:space="0" w:color="auto"/>
              <w:right w:val="single" w:sz="4" w:space="0" w:color="auto"/>
            </w:tcBorders>
            <w:vAlign w:val="center"/>
          </w:tcPr>
          <w:p w14:paraId="06B9709C" w14:textId="77777777" w:rsidR="003B0870" w:rsidRPr="000B51F8" w:rsidRDefault="003B0870" w:rsidP="00E5684D">
            <w:pPr>
              <w:pStyle w:val="TAL"/>
              <w:rPr>
                <w:ins w:id="1159" w:author="Petter Karlsson" w:date="2025-02-04T10:51:00Z"/>
                <w:rFonts w:eastAsia="SimSun"/>
              </w:rPr>
            </w:pPr>
            <w:ins w:id="1160" w:author="Petter Karlsson" w:date="2025-02-04T10:51:00Z">
              <w:r w:rsidRPr="000B51F8">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1D4EF" w14:textId="77777777" w:rsidR="003B0870" w:rsidRPr="000B51F8" w:rsidRDefault="003B0870" w:rsidP="00E5684D">
            <w:pPr>
              <w:pStyle w:val="TAL"/>
              <w:rPr>
                <w:ins w:id="1161" w:author="Petter Karlsson" w:date="2025-02-04T10:51:00Z"/>
                <w:rFonts w:eastAsia="SimSun"/>
              </w:rPr>
            </w:pPr>
            <w:ins w:id="1162" w:author="Petter Karlsson" w:date="2025-02-04T10:51:00Z">
              <w:r w:rsidRPr="000B51F8">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3F29A83" w14:textId="77777777" w:rsidR="003B0870" w:rsidRPr="000B51F8" w:rsidRDefault="003B0870" w:rsidP="00E5684D">
            <w:pPr>
              <w:pStyle w:val="TAC"/>
              <w:rPr>
                <w:ins w:id="1163"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1E4438" w14:textId="77777777" w:rsidR="003B0870" w:rsidRPr="000B51F8" w:rsidRDefault="003B0870" w:rsidP="00E5684D">
            <w:pPr>
              <w:pStyle w:val="TAC"/>
              <w:rPr>
                <w:ins w:id="1164" w:author="Petter Karlsson" w:date="2025-02-04T10:51:00Z"/>
                <w:rFonts w:eastAsia="SimSun"/>
                <w:lang w:eastAsia="zh-CN"/>
              </w:rPr>
            </w:pPr>
            <w:ins w:id="1165" w:author="Petter Karlsson" w:date="2025-02-04T10:51:00Z">
              <w:r w:rsidRPr="000B51F8">
                <w:rPr>
                  <w:rFonts w:eastAsia="SimSun" w:hint="eastAsia"/>
                  <w:lang w:eastAsia="zh-CN"/>
                </w:rPr>
                <w:t>Periodic</w:t>
              </w:r>
            </w:ins>
          </w:p>
        </w:tc>
      </w:tr>
      <w:tr w:rsidR="003B0870" w:rsidRPr="000B51F8" w14:paraId="1392933E" w14:textId="77777777" w:rsidTr="00E5684D">
        <w:trPr>
          <w:trHeight w:val="70"/>
          <w:ins w:id="1166" w:author="Petter Karlsson" w:date="2025-02-04T10:51:00Z"/>
        </w:trPr>
        <w:tc>
          <w:tcPr>
            <w:tcW w:w="1556" w:type="dxa"/>
            <w:vMerge/>
            <w:tcBorders>
              <w:left w:val="single" w:sz="4" w:space="0" w:color="auto"/>
              <w:right w:val="single" w:sz="4" w:space="0" w:color="auto"/>
            </w:tcBorders>
            <w:vAlign w:val="center"/>
            <w:hideMark/>
          </w:tcPr>
          <w:p w14:paraId="494D2E60" w14:textId="77777777" w:rsidR="003B0870" w:rsidRPr="000B51F8" w:rsidRDefault="003B0870" w:rsidP="00E5684D">
            <w:pPr>
              <w:pStyle w:val="TAL"/>
              <w:rPr>
                <w:ins w:id="1167" w:author="Petter Karlsson" w:date="2025-02-04T10:5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F8FF4E" w14:textId="77777777" w:rsidR="003B0870" w:rsidRPr="000B51F8" w:rsidRDefault="003B0870" w:rsidP="00E5684D">
            <w:pPr>
              <w:pStyle w:val="TAL"/>
              <w:rPr>
                <w:ins w:id="1168" w:author="Petter Karlsson" w:date="2025-02-04T10:51:00Z"/>
              </w:rPr>
            </w:pPr>
            <w:ins w:id="1169" w:author="Petter Karlsson" w:date="2025-02-04T10:51:00Z">
              <w:r w:rsidRPr="000B51F8">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B67126D" w14:textId="77777777" w:rsidR="003B0870" w:rsidRPr="000B51F8" w:rsidRDefault="003B0870" w:rsidP="00E5684D">
            <w:pPr>
              <w:pStyle w:val="TAC"/>
              <w:rPr>
                <w:ins w:id="1170"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3AB731" w14:textId="77777777" w:rsidR="003B0870" w:rsidRPr="000B51F8" w:rsidRDefault="003B0870" w:rsidP="00E5684D">
            <w:pPr>
              <w:pStyle w:val="TAC"/>
              <w:rPr>
                <w:ins w:id="1171" w:author="Petter Karlsson" w:date="2025-02-04T10:51:00Z"/>
                <w:rFonts w:eastAsia="SimSun"/>
                <w:lang w:eastAsia="zh-CN"/>
              </w:rPr>
            </w:pPr>
            <w:ins w:id="1172" w:author="Petter Karlsson" w:date="2025-02-04T10:51:00Z">
              <w:r w:rsidRPr="000B51F8">
                <w:rPr>
                  <w:rFonts w:eastAsia="SimSun" w:hint="eastAsia"/>
                  <w:lang w:eastAsia="zh-CN"/>
                </w:rPr>
                <w:t>0</w:t>
              </w:r>
            </w:ins>
          </w:p>
        </w:tc>
      </w:tr>
      <w:tr w:rsidR="003B0870" w:rsidRPr="000B51F8" w14:paraId="1B069A12" w14:textId="77777777" w:rsidTr="00E5684D">
        <w:trPr>
          <w:trHeight w:val="70"/>
          <w:ins w:id="1173" w:author="Petter Karlsson" w:date="2025-02-04T10:51:00Z"/>
        </w:trPr>
        <w:tc>
          <w:tcPr>
            <w:tcW w:w="1556" w:type="dxa"/>
            <w:vMerge/>
            <w:tcBorders>
              <w:left w:val="single" w:sz="4" w:space="0" w:color="auto"/>
              <w:right w:val="single" w:sz="4" w:space="0" w:color="auto"/>
            </w:tcBorders>
            <w:vAlign w:val="center"/>
            <w:hideMark/>
          </w:tcPr>
          <w:p w14:paraId="79276D17" w14:textId="77777777" w:rsidR="003B0870" w:rsidRPr="000B51F8" w:rsidRDefault="003B0870" w:rsidP="00E5684D">
            <w:pPr>
              <w:pStyle w:val="TAL"/>
              <w:rPr>
                <w:ins w:id="1174" w:author="Petter Karlsson" w:date="2025-02-04T10:5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90F4B4" w14:textId="77777777" w:rsidR="003B0870" w:rsidRDefault="003B0870" w:rsidP="00E5684D">
            <w:pPr>
              <w:pStyle w:val="TAL"/>
              <w:rPr>
                <w:ins w:id="1175" w:author="Petter Karlsson" w:date="2025-02-04T10:51:00Z"/>
                <w:rFonts w:eastAsia="SimSun"/>
              </w:rPr>
            </w:pPr>
            <w:ins w:id="1176" w:author="Petter Karlsson" w:date="2025-02-04T10:51:00Z">
              <w:r>
                <w:rPr>
                  <w:rFonts w:eastAsia="SimSun"/>
                </w:rPr>
                <w:t>CSI-IM Resource Mapping</w:t>
              </w:r>
            </w:ins>
          </w:p>
          <w:p w14:paraId="6C088637" w14:textId="77777777" w:rsidR="003B0870" w:rsidRPr="000B51F8" w:rsidRDefault="003B0870" w:rsidP="00E5684D">
            <w:pPr>
              <w:pStyle w:val="TAL"/>
              <w:rPr>
                <w:ins w:id="1177" w:author="Petter Karlsson" w:date="2025-02-04T10:51:00Z"/>
              </w:rPr>
            </w:pPr>
            <w:ins w:id="1178" w:author="Petter Karlsson" w:date="2025-02-04T10:51:00Z">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E11CA51" w14:textId="77777777" w:rsidR="003B0870" w:rsidRPr="000B51F8" w:rsidRDefault="003B0870" w:rsidP="00E5684D">
            <w:pPr>
              <w:pStyle w:val="TAC"/>
              <w:rPr>
                <w:ins w:id="1179"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B5347" w14:textId="77777777" w:rsidR="003B0870" w:rsidRPr="000B51F8" w:rsidRDefault="003B0870" w:rsidP="00E5684D">
            <w:pPr>
              <w:pStyle w:val="TAC"/>
              <w:rPr>
                <w:ins w:id="1180" w:author="Petter Karlsson" w:date="2025-02-04T10:51:00Z"/>
              </w:rPr>
            </w:pPr>
            <w:ins w:id="1181" w:author="Petter Karlsson" w:date="2025-02-04T10:51:00Z">
              <w:r w:rsidRPr="000B51F8">
                <w:t>(</w:t>
              </w:r>
              <w:r w:rsidRPr="000B51F8">
                <w:rPr>
                  <w:rFonts w:eastAsia="SimSun" w:hint="eastAsia"/>
                  <w:lang w:eastAsia="zh-CN"/>
                </w:rPr>
                <w:t>4</w:t>
              </w:r>
              <w:r w:rsidRPr="000B51F8">
                <w:t xml:space="preserve">, </w:t>
              </w:r>
              <w:r w:rsidRPr="000B51F8">
                <w:rPr>
                  <w:rFonts w:eastAsia="SimSun" w:hint="eastAsia"/>
                  <w:lang w:eastAsia="zh-CN"/>
                </w:rPr>
                <w:t>9</w:t>
              </w:r>
              <w:r w:rsidRPr="000B51F8">
                <w:t>)</w:t>
              </w:r>
            </w:ins>
          </w:p>
        </w:tc>
      </w:tr>
      <w:tr w:rsidR="003B0870" w:rsidRPr="000B51F8" w14:paraId="0AF8E64A" w14:textId="77777777" w:rsidTr="00E5684D">
        <w:trPr>
          <w:trHeight w:val="70"/>
          <w:ins w:id="1182" w:author="Petter Karlsson" w:date="2025-02-04T10:51:00Z"/>
        </w:trPr>
        <w:tc>
          <w:tcPr>
            <w:tcW w:w="1556" w:type="dxa"/>
            <w:vMerge/>
            <w:tcBorders>
              <w:left w:val="single" w:sz="4" w:space="0" w:color="auto"/>
              <w:bottom w:val="single" w:sz="4" w:space="0" w:color="auto"/>
              <w:right w:val="single" w:sz="4" w:space="0" w:color="auto"/>
            </w:tcBorders>
            <w:vAlign w:val="center"/>
            <w:hideMark/>
          </w:tcPr>
          <w:p w14:paraId="67515EC2" w14:textId="77777777" w:rsidR="003B0870" w:rsidRPr="000B51F8" w:rsidRDefault="003B0870" w:rsidP="00E5684D">
            <w:pPr>
              <w:pStyle w:val="TAL"/>
              <w:rPr>
                <w:ins w:id="1183" w:author="Petter Karlsson" w:date="2025-02-04T10:51: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AD177D" w14:textId="77777777" w:rsidR="003B0870" w:rsidRPr="000B51F8" w:rsidRDefault="003B0870" w:rsidP="00E5684D">
            <w:pPr>
              <w:pStyle w:val="TAL"/>
              <w:rPr>
                <w:ins w:id="1184" w:author="Petter Karlsson" w:date="2025-02-04T10:51:00Z"/>
              </w:rPr>
            </w:pPr>
            <w:ins w:id="1185" w:author="Petter Karlsson" w:date="2025-02-04T10:51:00Z">
              <w:r w:rsidRPr="000B51F8">
                <w:rPr>
                  <w:rFonts w:eastAsia="SimSun"/>
                </w:rPr>
                <w:t xml:space="preserve">CSI-IM </w:t>
              </w:r>
              <w:proofErr w:type="spellStart"/>
              <w:r w:rsidRPr="000B51F8">
                <w:rPr>
                  <w:rFonts w:eastAsia="SimSun"/>
                </w:rPr>
                <w:t>timeConfig</w:t>
              </w:r>
              <w:proofErr w:type="spellEnd"/>
            </w:ins>
          </w:p>
          <w:p w14:paraId="066AD62E" w14:textId="77777777" w:rsidR="003B0870" w:rsidRPr="000B51F8" w:rsidRDefault="003B0870" w:rsidP="00E5684D">
            <w:pPr>
              <w:pStyle w:val="TAL"/>
              <w:rPr>
                <w:ins w:id="1186" w:author="Petter Karlsson" w:date="2025-02-04T10:51:00Z"/>
              </w:rPr>
            </w:pPr>
            <w:ins w:id="1187" w:author="Petter Karlsson" w:date="2025-02-04T10:51:00Z">
              <w:r w:rsidRPr="000B51F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BA745ED" w14:textId="77777777" w:rsidR="003B0870" w:rsidRPr="000B51F8" w:rsidRDefault="003B0870" w:rsidP="00E5684D">
            <w:pPr>
              <w:pStyle w:val="TAC"/>
              <w:rPr>
                <w:ins w:id="1188" w:author="Petter Karlsson" w:date="2025-02-04T10:51:00Z"/>
              </w:rPr>
            </w:pPr>
            <w:ins w:id="1189" w:author="Petter Karlsson" w:date="2025-02-04T10:51:00Z">
              <w:r w:rsidRPr="000B51F8">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327D2C" w14:textId="77777777" w:rsidR="003B0870" w:rsidRPr="000B51F8" w:rsidRDefault="003B0870" w:rsidP="00E5684D">
            <w:pPr>
              <w:pStyle w:val="TAC"/>
              <w:rPr>
                <w:ins w:id="1190" w:author="Petter Karlsson" w:date="2025-02-04T10:51:00Z"/>
                <w:rFonts w:eastAsia="SimSun"/>
                <w:lang w:eastAsia="zh-CN"/>
              </w:rPr>
            </w:pPr>
            <w:ins w:id="1191" w:author="Petter Karlsson" w:date="2025-02-04T10:51:00Z">
              <w:r w:rsidRPr="000B51F8">
                <w:rPr>
                  <w:rFonts w:eastAsia="SimSun" w:hint="eastAsia"/>
                  <w:lang w:eastAsia="zh-CN"/>
                </w:rPr>
                <w:t>10/1</w:t>
              </w:r>
            </w:ins>
          </w:p>
        </w:tc>
      </w:tr>
      <w:tr w:rsidR="003B0870" w:rsidRPr="000B51F8" w14:paraId="378A917E" w14:textId="77777777" w:rsidTr="00E5684D">
        <w:trPr>
          <w:trHeight w:val="70"/>
          <w:ins w:id="1192"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A76E8A" w14:textId="77777777" w:rsidR="003B0870" w:rsidRPr="000B51F8" w:rsidRDefault="003B0870" w:rsidP="00E5684D">
            <w:pPr>
              <w:pStyle w:val="TAL"/>
              <w:rPr>
                <w:ins w:id="1193" w:author="Petter Karlsson" w:date="2025-02-04T10:51:00Z"/>
                <w:rFonts w:eastAsia="SimSun"/>
              </w:rPr>
            </w:pPr>
            <w:proofErr w:type="spellStart"/>
            <w:ins w:id="1194" w:author="Petter Karlsson" w:date="2025-02-04T10:51:00Z">
              <w:r w:rsidRPr="000B51F8">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7486CCF" w14:textId="77777777" w:rsidR="003B0870" w:rsidRPr="000B51F8" w:rsidRDefault="003B0870" w:rsidP="00E5684D">
            <w:pPr>
              <w:pStyle w:val="TAC"/>
              <w:rPr>
                <w:ins w:id="1195"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8348BF" w14:textId="77777777" w:rsidR="003B0870" w:rsidRPr="000B51F8" w:rsidRDefault="003B0870" w:rsidP="00E5684D">
            <w:pPr>
              <w:pStyle w:val="TAC"/>
              <w:rPr>
                <w:ins w:id="1196" w:author="Petter Karlsson" w:date="2025-02-04T10:51:00Z"/>
              </w:rPr>
            </w:pPr>
            <w:ins w:id="1197" w:author="Petter Karlsson" w:date="2025-02-04T10:51:00Z">
              <w:r w:rsidRPr="000B51F8">
                <w:rPr>
                  <w:rFonts w:eastAsia="SimSun"/>
                </w:rPr>
                <w:t>Periodic</w:t>
              </w:r>
            </w:ins>
          </w:p>
        </w:tc>
      </w:tr>
      <w:tr w:rsidR="003B0870" w:rsidRPr="000B51F8" w14:paraId="03AF9990" w14:textId="77777777" w:rsidTr="00E5684D">
        <w:trPr>
          <w:trHeight w:val="70"/>
          <w:ins w:id="1198"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FC5AE6" w14:textId="77777777" w:rsidR="003B0870" w:rsidRPr="000B51F8" w:rsidRDefault="003B0870" w:rsidP="00E5684D">
            <w:pPr>
              <w:pStyle w:val="TAL"/>
              <w:rPr>
                <w:ins w:id="1199" w:author="Petter Karlsson" w:date="2025-02-04T10:51:00Z"/>
                <w:rFonts w:eastAsia="SimSun"/>
              </w:rPr>
            </w:pPr>
            <w:ins w:id="1200" w:author="Petter Karlsson" w:date="2025-02-04T10:51:00Z">
              <w:r w:rsidRPr="000B51F8">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1381860" w14:textId="77777777" w:rsidR="003B0870" w:rsidRPr="000B51F8" w:rsidRDefault="003B0870" w:rsidP="00E5684D">
            <w:pPr>
              <w:pStyle w:val="TAC"/>
              <w:rPr>
                <w:ins w:id="1201"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0BE727" w14:textId="77777777" w:rsidR="003B0870" w:rsidRPr="000B51F8" w:rsidRDefault="003B0870" w:rsidP="00E5684D">
            <w:pPr>
              <w:pStyle w:val="TAC"/>
              <w:rPr>
                <w:ins w:id="1202" w:author="Petter Karlsson" w:date="2025-02-04T10:51:00Z"/>
                <w:rFonts w:eastAsia="SimSun"/>
                <w:lang w:eastAsia="zh-CN"/>
              </w:rPr>
            </w:pPr>
            <w:ins w:id="1203" w:author="Petter Karlsson" w:date="2025-02-04T10:51:00Z">
              <w:r w:rsidRPr="000B51F8">
                <w:t xml:space="preserve">Table </w:t>
              </w:r>
              <w:r w:rsidRPr="000B51F8">
                <w:rPr>
                  <w:rFonts w:eastAsia="SimSun"/>
                  <w:lang w:eastAsia="zh-CN"/>
                </w:rPr>
                <w:t>1</w:t>
              </w:r>
            </w:ins>
          </w:p>
        </w:tc>
      </w:tr>
      <w:tr w:rsidR="003B0870" w:rsidRPr="000B51F8" w14:paraId="6B38AF5C" w14:textId="77777777" w:rsidTr="00E5684D">
        <w:trPr>
          <w:trHeight w:val="70"/>
          <w:ins w:id="1204"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A2ED5A" w14:textId="77777777" w:rsidR="003B0870" w:rsidRPr="000B51F8" w:rsidRDefault="003B0870" w:rsidP="00E5684D">
            <w:pPr>
              <w:pStyle w:val="TAL"/>
              <w:rPr>
                <w:ins w:id="1205" w:author="Petter Karlsson" w:date="2025-02-04T10:51:00Z"/>
                <w:rFonts w:eastAsia="SimSun"/>
              </w:rPr>
            </w:pPr>
            <w:proofErr w:type="spellStart"/>
            <w:ins w:id="1206" w:author="Petter Karlsson" w:date="2025-02-04T10:51:00Z">
              <w:r w:rsidRPr="000B51F8">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F784679" w14:textId="77777777" w:rsidR="003B0870" w:rsidRPr="000B51F8" w:rsidRDefault="003B0870" w:rsidP="00E5684D">
            <w:pPr>
              <w:pStyle w:val="TAC"/>
              <w:rPr>
                <w:ins w:id="1207"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347351" w14:textId="77777777" w:rsidR="003B0870" w:rsidRPr="000B51F8" w:rsidRDefault="003B0870" w:rsidP="00E5684D">
            <w:pPr>
              <w:pStyle w:val="TAC"/>
              <w:rPr>
                <w:ins w:id="1208" w:author="Petter Karlsson" w:date="2025-02-04T10:51:00Z"/>
              </w:rPr>
            </w:pPr>
            <w:ins w:id="1209" w:author="Petter Karlsson" w:date="2025-02-04T10:51:00Z">
              <w:r w:rsidRPr="000B51F8">
                <w:rPr>
                  <w:rFonts w:eastAsia="SimSun"/>
                </w:rPr>
                <w:t>cri-RI-PMI-CQI</w:t>
              </w:r>
            </w:ins>
          </w:p>
        </w:tc>
      </w:tr>
      <w:tr w:rsidR="003B0870" w:rsidRPr="000B51F8" w14:paraId="40227807" w14:textId="77777777" w:rsidTr="00E5684D">
        <w:trPr>
          <w:trHeight w:val="70"/>
          <w:ins w:id="1210"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AC3A74" w14:textId="77777777" w:rsidR="003B0870" w:rsidRPr="000B51F8" w:rsidRDefault="003B0870" w:rsidP="00E5684D">
            <w:pPr>
              <w:pStyle w:val="TAL"/>
              <w:rPr>
                <w:ins w:id="1211" w:author="Petter Karlsson" w:date="2025-02-04T10:51:00Z"/>
                <w:rFonts w:eastAsia="SimSun"/>
              </w:rPr>
            </w:pPr>
            <w:proofErr w:type="spellStart"/>
            <w:ins w:id="1212" w:author="Petter Karlsson" w:date="2025-02-04T10:51:00Z">
              <w:r w:rsidRPr="000B51F8">
                <w:rPr>
                  <w:rFonts w:eastAsia="SimSun"/>
                </w:rPr>
                <w:t>timeRestrictionFor</w:t>
              </w:r>
              <w:r w:rsidRPr="000B51F8">
                <w:rPr>
                  <w:rFonts w:eastAsia="SimSun" w:hint="eastAsia"/>
                </w:rPr>
                <w:t>Channel</w:t>
              </w:r>
              <w:r w:rsidRPr="000B51F8">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24B72D9" w14:textId="77777777" w:rsidR="003B0870" w:rsidRPr="000B51F8" w:rsidRDefault="003B0870" w:rsidP="00E5684D">
            <w:pPr>
              <w:pStyle w:val="TAC"/>
              <w:rPr>
                <w:ins w:id="1213"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1A84E" w14:textId="77777777" w:rsidR="003B0870" w:rsidRPr="000B51F8" w:rsidRDefault="003B0870" w:rsidP="00E5684D">
            <w:pPr>
              <w:pStyle w:val="TAC"/>
              <w:rPr>
                <w:ins w:id="1214" w:author="Petter Karlsson" w:date="2025-02-04T10:51:00Z"/>
              </w:rPr>
            </w:pPr>
            <w:ins w:id="1215" w:author="Petter Karlsson" w:date="2025-02-04T10:51:00Z">
              <w:r w:rsidRPr="000B51F8">
                <w:rPr>
                  <w:rFonts w:eastAsia="SimSun"/>
                </w:rPr>
                <w:t>Not configured</w:t>
              </w:r>
            </w:ins>
          </w:p>
        </w:tc>
      </w:tr>
      <w:tr w:rsidR="003B0870" w:rsidRPr="000B51F8" w14:paraId="64BC52E7" w14:textId="77777777" w:rsidTr="00E5684D">
        <w:trPr>
          <w:trHeight w:val="70"/>
          <w:ins w:id="1216"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637E29" w14:textId="77777777" w:rsidR="003B0870" w:rsidRPr="000B51F8" w:rsidRDefault="003B0870" w:rsidP="00E5684D">
            <w:pPr>
              <w:pStyle w:val="TAL"/>
              <w:rPr>
                <w:ins w:id="1217" w:author="Petter Karlsson" w:date="2025-02-04T10:51:00Z"/>
                <w:rFonts w:eastAsia="SimSun"/>
              </w:rPr>
            </w:pPr>
            <w:proofErr w:type="spellStart"/>
            <w:ins w:id="1218" w:author="Petter Karlsson" w:date="2025-02-04T10:51:00Z">
              <w:r w:rsidRPr="000B51F8">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4EBA7A9" w14:textId="77777777" w:rsidR="003B0870" w:rsidRPr="000B51F8" w:rsidRDefault="003B0870" w:rsidP="00E5684D">
            <w:pPr>
              <w:pStyle w:val="TAC"/>
              <w:rPr>
                <w:ins w:id="1219"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8BE425" w14:textId="77777777" w:rsidR="003B0870" w:rsidRPr="000B51F8" w:rsidRDefault="003B0870" w:rsidP="00E5684D">
            <w:pPr>
              <w:pStyle w:val="TAC"/>
              <w:rPr>
                <w:ins w:id="1220" w:author="Petter Karlsson" w:date="2025-02-04T10:51:00Z"/>
              </w:rPr>
            </w:pPr>
            <w:ins w:id="1221" w:author="Petter Karlsson" w:date="2025-02-04T10:51:00Z">
              <w:r w:rsidRPr="000B51F8">
                <w:rPr>
                  <w:rFonts w:eastAsia="SimSun"/>
                </w:rPr>
                <w:t>Not configured</w:t>
              </w:r>
            </w:ins>
          </w:p>
        </w:tc>
      </w:tr>
      <w:tr w:rsidR="003B0870" w:rsidRPr="000B51F8" w14:paraId="043712E2" w14:textId="77777777" w:rsidTr="00E5684D">
        <w:trPr>
          <w:trHeight w:val="70"/>
          <w:ins w:id="1222"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C564AD" w14:textId="77777777" w:rsidR="003B0870" w:rsidRPr="000B51F8" w:rsidRDefault="003B0870" w:rsidP="00E5684D">
            <w:pPr>
              <w:pStyle w:val="TAL"/>
              <w:rPr>
                <w:ins w:id="1223" w:author="Petter Karlsson" w:date="2025-02-04T10:51:00Z"/>
                <w:rFonts w:eastAsia="SimSun"/>
              </w:rPr>
            </w:pPr>
            <w:proofErr w:type="spellStart"/>
            <w:ins w:id="1224" w:author="Petter Karlsson" w:date="2025-02-04T10:51:00Z">
              <w:r w:rsidRPr="000B51F8">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AB404E2" w14:textId="77777777" w:rsidR="003B0870" w:rsidRPr="000B51F8" w:rsidRDefault="003B0870" w:rsidP="00E5684D">
            <w:pPr>
              <w:pStyle w:val="TAC"/>
              <w:rPr>
                <w:ins w:id="1225"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2C293E" w14:textId="77777777" w:rsidR="003B0870" w:rsidRPr="000B51F8" w:rsidRDefault="003B0870" w:rsidP="00E5684D">
            <w:pPr>
              <w:pStyle w:val="TAC"/>
              <w:rPr>
                <w:ins w:id="1226" w:author="Petter Karlsson" w:date="2025-02-04T10:51:00Z"/>
              </w:rPr>
            </w:pPr>
            <w:ins w:id="1227" w:author="Petter Karlsson" w:date="2025-02-04T10:51:00Z">
              <w:r w:rsidRPr="000B51F8">
                <w:rPr>
                  <w:rFonts w:eastAsia="SimSun"/>
                  <w:lang w:val="en-US"/>
                </w:rPr>
                <w:t>Wide</w:t>
              </w:r>
              <w:r w:rsidRPr="000B51F8">
                <w:rPr>
                  <w:rFonts w:eastAsia="SimSun"/>
                </w:rPr>
                <w:t>band</w:t>
              </w:r>
            </w:ins>
          </w:p>
        </w:tc>
      </w:tr>
      <w:tr w:rsidR="003B0870" w:rsidRPr="000B51F8" w14:paraId="11F2367D" w14:textId="77777777" w:rsidTr="00E5684D">
        <w:trPr>
          <w:trHeight w:val="70"/>
          <w:ins w:id="1228"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DC1608" w14:textId="77777777" w:rsidR="003B0870" w:rsidRPr="000B51F8" w:rsidRDefault="003B0870" w:rsidP="00E5684D">
            <w:pPr>
              <w:pStyle w:val="TAL"/>
              <w:rPr>
                <w:ins w:id="1229" w:author="Petter Karlsson" w:date="2025-02-04T10:51:00Z"/>
                <w:rFonts w:eastAsia="SimSun"/>
              </w:rPr>
            </w:pPr>
            <w:proofErr w:type="spellStart"/>
            <w:ins w:id="1230" w:author="Petter Karlsson" w:date="2025-02-04T10:51:00Z">
              <w:r w:rsidRPr="000B51F8">
                <w:rPr>
                  <w:rFonts w:eastAsia="SimSun"/>
                </w:rPr>
                <w:t>pmi-FormatIndicator</w:t>
              </w:r>
              <w:proofErr w:type="spellEnd"/>
              <w:r w:rsidRPr="000B51F8">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49461802" w14:textId="77777777" w:rsidR="003B0870" w:rsidRPr="000B51F8" w:rsidRDefault="003B0870" w:rsidP="00E5684D">
            <w:pPr>
              <w:pStyle w:val="TAC"/>
              <w:rPr>
                <w:ins w:id="1231"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13DC2C" w14:textId="77777777" w:rsidR="003B0870" w:rsidRPr="000B51F8" w:rsidRDefault="003B0870" w:rsidP="00E5684D">
            <w:pPr>
              <w:pStyle w:val="TAC"/>
              <w:rPr>
                <w:ins w:id="1232" w:author="Petter Karlsson" w:date="2025-02-04T10:51:00Z"/>
              </w:rPr>
            </w:pPr>
            <w:ins w:id="1233" w:author="Petter Karlsson" w:date="2025-02-04T10:51:00Z">
              <w:r w:rsidRPr="000B51F8">
                <w:rPr>
                  <w:rFonts w:eastAsia="SimSun"/>
                </w:rPr>
                <w:t>Wideband</w:t>
              </w:r>
            </w:ins>
          </w:p>
        </w:tc>
      </w:tr>
      <w:tr w:rsidR="003B0870" w:rsidRPr="000B51F8" w14:paraId="1EF9203D" w14:textId="77777777" w:rsidTr="00E5684D">
        <w:trPr>
          <w:trHeight w:val="70"/>
          <w:ins w:id="1234"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211D39" w14:textId="77777777" w:rsidR="003B0870" w:rsidRPr="000B51F8" w:rsidRDefault="003B0870" w:rsidP="00E5684D">
            <w:pPr>
              <w:pStyle w:val="TAL"/>
              <w:rPr>
                <w:ins w:id="1235" w:author="Petter Karlsson" w:date="2025-02-04T10:51:00Z"/>
                <w:rFonts w:eastAsia="SimSun"/>
              </w:rPr>
            </w:pPr>
            <w:ins w:id="1236" w:author="Petter Karlsson" w:date="2025-02-04T10:51:00Z">
              <w:r w:rsidRPr="000B51F8">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56AD5F1" w14:textId="77777777" w:rsidR="003B0870" w:rsidRPr="000B51F8" w:rsidRDefault="003B0870" w:rsidP="00E5684D">
            <w:pPr>
              <w:pStyle w:val="TAC"/>
              <w:rPr>
                <w:ins w:id="1237" w:author="Petter Karlsson" w:date="2025-02-04T10:51:00Z"/>
              </w:rPr>
            </w:pPr>
            <w:ins w:id="1238" w:author="Petter Karlsson" w:date="2025-02-04T10:51:00Z">
              <w:r w:rsidRPr="000B51F8">
                <w:rPr>
                  <w:rFonts w:eastAsia="SimSun"/>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9E6E44" w14:textId="77777777" w:rsidR="003B0870" w:rsidRPr="000B51F8" w:rsidRDefault="003B0870" w:rsidP="00E5684D">
            <w:pPr>
              <w:pStyle w:val="TAC"/>
              <w:rPr>
                <w:ins w:id="1239" w:author="Petter Karlsson" w:date="2025-02-04T10:51:00Z"/>
              </w:rPr>
            </w:pPr>
            <w:ins w:id="1240" w:author="Petter Karlsson" w:date="2025-02-04T10:51:00Z">
              <w:r w:rsidRPr="000B51F8">
                <w:rPr>
                  <w:lang w:eastAsia="zh-CN"/>
                </w:rPr>
                <w:t>8</w:t>
              </w:r>
            </w:ins>
          </w:p>
        </w:tc>
      </w:tr>
      <w:tr w:rsidR="003B0870" w:rsidRPr="000B51F8" w:rsidDel="00DC359C" w14:paraId="72122AAB" w14:textId="77777777" w:rsidTr="00E5684D">
        <w:trPr>
          <w:trHeight w:val="70"/>
          <w:ins w:id="1241"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568F9D" w14:textId="77777777" w:rsidR="003B0870" w:rsidRPr="000B51F8" w:rsidRDefault="003B0870" w:rsidP="00E5684D">
            <w:pPr>
              <w:pStyle w:val="TAL"/>
              <w:rPr>
                <w:ins w:id="1242" w:author="Petter Karlsson" w:date="2025-02-04T10:51:00Z"/>
                <w:rFonts w:eastAsia="SimSun"/>
              </w:rPr>
            </w:pPr>
            <w:proofErr w:type="spellStart"/>
            <w:ins w:id="1243" w:author="Petter Karlsson" w:date="2025-02-04T10:51:00Z">
              <w:r w:rsidRPr="000B51F8">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1D05080" w14:textId="77777777" w:rsidR="003B0870" w:rsidRPr="000B51F8" w:rsidRDefault="003B0870" w:rsidP="00E5684D">
            <w:pPr>
              <w:pStyle w:val="TAC"/>
              <w:rPr>
                <w:ins w:id="1244" w:author="Petter Karlsson" w:date="2025-02-04T10:51: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AD2FDE" w14:textId="77777777" w:rsidR="003B0870" w:rsidRPr="000B51F8" w:rsidDel="00DC359C" w:rsidRDefault="003B0870" w:rsidP="00E5684D">
            <w:pPr>
              <w:pStyle w:val="TAC"/>
              <w:rPr>
                <w:ins w:id="1245" w:author="Petter Karlsson" w:date="2025-02-04T10:51:00Z"/>
              </w:rPr>
            </w:pPr>
            <w:ins w:id="1246" w:author="Petter Karlsson" w:date="2025-02-04T10:51:00Z">
              <w:r w:rsidRPr="000B51F8">
                <w:rPr>
                  <w:lang w:eastAsia="zh-CN"/>
                </w:rPr>
                <w:t>1111111</w:t>
              </w:r>
            </w:ins>
          </w:p>
        </w:tc>
      </w:tr>
      <w:tr w:rsidR="003B0870" w:rsidRPr="000B51F8" w14:paraId="4C51DC36" w14:textId="77777777" w:rsidTr="00E5684D">
        <w:trPr>
          <w:trHeight w:val="70"/>
          <w:ins w:id="1247"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FBC5DA" w14:textId="77777777" w:rsidR="003B0870" w:rsidRPr="000B51F8" w:rsidRDefault="003B0870" w:rsidP="00E5684D">
            <w:pPr>
              <w:pStyle w:val="TAL"/>
              <w:rPr>
                <w:ins w:id="1248" w:author="Petter Karlsson" w:date="2025-02-04T10:51:00Z"/>
                <w:rFonts w:eastAsia="SimSun"/>
              </w:rPr>
            </w:pPr>
            <w:ins w:id="1249" w:author="Petter Karlsson" w:date="2025-02-04T10:51:00Z">
              <w:r w:rsidRPr="000B51F8">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EE20D0A" w14:textId="77777777" w:rsidR="003B0870" w:rsidRPr="000B51F8" w:rsidRDefault="003B0870" w:rsidP="00E5684D">
            <w:pPr>
              <w:pStyle w:val="TAC"/>
              <w:rPr>
                <w:ins w:id="1250" w:author="Petter Karlsson" w:date="2025-02-04T10:51:00Z"/>
              </w:rPr>
            </w:pPr>
            <w:ins w:id="1251" w:author="Petter Karlsson" w:date="2025-02-04T10:51:00Z">
              <w:r w:rsidRPr="000B51F8">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1B3876" w14:textId="77777777" w:rsidR="003B0870" w:rsidRPr="000B51F8" w:rsidRDefault="003B0870" w:rsidP="00E5684D">
            <w:pPr>
              <w:pStyle w:val="TAC"/>
              <w:rPr>
                <w:ins w:id="1252" w:author="Petter Karlsson" w:date="2025-02-04T10:51:00Z"/>
                <w:rFonts w:eastAsia="SimSun"/>
                <w:lang w:eastAsia="zh-CN"/>
              </w:rPr>
            </w:pPr>
            <w:ins w:id="1253" w:author="Petter Karlsson" w:date="2025-02-04T10:51:00Z">
              <w:r w:rsidRPr="000B51F8">
                <w:rPr>
                  <w:rFonts w:eastAsia="SimSun" w:hint="eastAsia"/>
                  <w:lang w:eastAsia="zh-CN"/>
                </w:rPr>
                <w:t>10/</w:t>
              </w:r>
              <w:r w:rsidRPr="000B51F8">
                <w:rPr>
                  <w:rFonts w:eastAsia="SimSun"/>
                  <w:lang w:eastAsia="zh-CN"/>
                </w:rPr>
                <w:t>9</w:t>
              </w:r>
            </w:ins>
          </w:p>
        </w:tc>
      </w:tr>
      <w:tr w:rsidR="003B0870" w:rsidRPr="000B51F8" w14:paraId="3C05FB33" w14:textId="77777777" w:rsidTr="00E5684D">
        <w:trPr>
          <w:trHeight w:val="70"/>
          <w:ins w:id="1254"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79D92F" w14:textId="77777777" w:rsidR="003B0870" w:rsidRPr="000B51F8" w:rsidRDefault="003B0870" w:rsidP="00E5684D">
            <w:pPr>
              <w:pStyle w:val="TAL"/>
              <w:rPr>
                <w:ins w:id="1255" w:author="Petter Karlsson" w:date="2025-02-04T10:51:00Z"/>
                <w:rFonts w:eastAsia="SimSun"/>
              </w:rPr>
            </w:pPr>
            <w:proofErr w:type="spellStart"/>
            <w:ins w:id="1256" w:author="Petter Karlsson" w:date="2025-02-04T10:51:00Z">
              <w:r w:rsidRPr="000B51F8">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C8DCA8D" w14:textId="77777777" w:rsidR="003B0870" w:rsidRPr="000B51F8" w:rsidRDefault="003B0870" w:rsidP="00E5684D">
            <w:pPr>
              <w:pStyle w:val="TAC"/>
              <w:rPr>
                <w:ins w:id="1257"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A03B0C" w14:textId="77777777" w:rsidR="003B0870" w:rsidRPr="000B51F8" w:rsidRDefault="003B0870" w:rsidP="00E5684D">
            <w:pPr>
              <w:pStyle w:val="TAC"/>
              <w:rPr>
                <w:ins w:id="1258" w:author="Petter Karlsson" w:date="2025-02-04T10:51:00Z"/>
              </w:rPr>
            </w:pPr>
            <w:ins w:id="1259" w:author="Petter Karlsson" w:date="2025-02-04T10:51:00Z">
              <w:r w:rsidRPr="000B51F8">
                <w:rPr>
                  <w:rFonts w:eastAsia="SimSun"/>
                </w:rPr>
                <w:t>Not configured</w:t>
              </w:r>
            </w:ins>
          </w:p>
        </w:tc>
      </w:tr>
      <w:tr w:rsidR="003B0870" w:rsidRPr="000B51F8" w14:paraId="1F9C58B0" w14:textId="77777777" w:rsidTr="00E5684D">
        <w:trPr>
          <w:trHeight w:val="70"/>
          <w:ins w:id="1260" w:author="Petter Karlsson" w:date="2025-02-04T10:51:00Z"/>
        </w:trPr>
        <w:tc>
          <w:tcPr>
            <w:tcW w:w="1648" w:type="dxa"/>
            <w:gridSpan w:val="2"/>
            <w:vMerge w:val="restart"/>
            <w:tcBorders>
              <w:top w:val="single" w:sz="4" w:space="0" w:color="auto"/>
              <w:left w:val="single" w:sz="4" w:space="0" w:color="auto"/>
              <w:right w:val="single" w:sz="4" w:space="0" w:color="auto"/>
            </w:tcBorders>
            <w:vAlign w:val="center"/>
            <w:hideMark/>
          </w:tcPr>
          <w:p w14:paraId="4C82A413" w14:textId="77777777" w:rsidR="003B0870" w:rsidRPr="000B51F8" w:rsidRDefault="003B0870" w:rsidP="00E5684D">
            <w:pPr>
              <w:pStyle w:val="TAL"/>
              <w:rPr>
                <w:ins w:id="1261" w:author="Petter Karlsson" w:date="2025-02-04T10:51:00Z"/>
              </w:rPr>
            </w:pPr>
            <w:ins w:id="1262" w:author="Petter Karlsson" w:date="2025-02-04T10:51:00Z">
              <w:r w:rsidRPr="000B51F8">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4ADD50DB" w14:textId="77777777" w:rsidR="003B0870" w:rsidRPr="000B51F8" w:rsidRDefault="003B0870" w:rsidP="00E5684D">
            <w:pPr>
              <w:pStyle w:val="TAL"/>
              <w:rPr>
                <w:ins w:id="1263" w:author="Petter Karlsson" w:date="2025-02-04T10:51:00Z"/>
              </w:rPr>
            </w:pPr>
            <w:ins w:id="1264" w:author="Petter Karlsson" w:date="2025-02-04T10:51:00Z">
              <w:r w:rsidRPr="000B51F8">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2773C73D" w14:textId="77777777" w:rsidR="003B0870" w:rsidRPr="000B51F8" w:rsidRDefault="003B0870" w:rsidP="00E5684D">
            <w:pPr>
              <w:pStyle w:val="TAC"/>
              <w:rPr>
                <w:ins w:id="1265"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AF354C" w14:textId="77777777" w:rsidR="003B0870" w:rsidRPr="000B51F8" w:rsidRDefault="003B0870" w:rsidP="00E5684D">
            <w:pPr>
              <w:pStyle w:val="TAC"/>
              <w:rPr>
                <w:ins w:id="1266" w:author="Petter Karlsson" w:date="2025-02-04T10:51:00Z"/>
              </w:rPr>
            </w:pPr>
            <w:proofErr w:type="spellStart"/>
            <w:ins w:id="1267" w:author="Petter Karlsson" w:date="2025-02-04T10:51:00Z">
              <w:r w:rsidRPr="000B51F8">
                <w:rPr>
                  <w:rFonts w:eastAsia="SimSun"/>
                </w:rPr>
                <w:t>typeI-SinglePanel</w:t>
              </w:r>
              <w:proofErr w:type="spellEnd"/>
            </w:ins>
          </w:p>
        </w:tc>
      </w:tr>
      <w:tr w:rsidR="003B0870" w:rsidRPr="000B51F8" w14:paraId="29EFC0A0" w14:textId="77777777" w:rsidTr="00E5684D">
        <w:trPr>
          <w:trHeight w:val="70"/>
          <w:ins w:id="1268" w:author="Petter Karlsson" w:date="2025-02-04T10:51:00Z"/>
        </w:trPr>
        <w:tc>
          <w:tcPr>
            <w:tcW w:w="1648" w:type="dxa"/>
            <w:gridSpan w:val="2"/>
            <w:vMerge/>
            <w:tcBorders>
              <w:left w:val="single" w:sz="4" w:space="0" w:color="auto"/>
              <w:right w:val="single" w:sz="4" w:space="0" w:color="auto"/>
            </w:tcBorders>
            <w:hideMark/>
          </w:tcPr>
          <w:p w14:paraId="4C0314A1" w14:textId="77777777" w:rsidR="003B0870" w:rsidRPr="000B51F8" w:rsidRDefault="003B0870" w:rsidP="00E5684D">
            <w:pPr>
              <w:pStyle w:val="TAL"/>
              <w:rPr>
                <w:ins w:id="1269" w:author="Petter Karlsson" w:date="2025-02-04T10:51:00Z"/>
              </w:rPr>
            </w:pPr>
          </w:p>
        </w:tc>
        <w:tc>
          <w:tcPr>
            <w:tcW w:w="3091" w:type="dxa"/>
            <w:tcBorders>
              <w:top w:val="single" w:sz="4" w:space="0" w:color="auto"/>
              <w:left w:val="single" w:sz="4" w:space="0" w:color="auto"/>
              <w:bottom w:val="single" w:sz="4" w:space="0" w:color="auto"/>
              <w:right w:val="single" w:sz="4" w:space="0" w:color="auto"/>
            </w:tcBorders>
          </w:tcPr>
          <w:p w14:paraId="2D3B4346" w14:textId="77777777" w:rsidR="003B0870" w:rsidRPr="000B51F8" w:rsidRDefault="003B0870" w:rsidP="00E5684D">
            <w:pPr>
              <w:pStyle w:val="TAL"/>
              <w:rPr>
                <w:ins w:id="1270" w:author="Petter Karlsson" w:date="2025-02-04T10:51:00Z"/>
              </w:rPr>
            </w:pPr>
            <w:ins w:id="1271" w:author="Petter Karlsson" w:date="2025-02-04T10:51:00Z">
              <w:r w:rsidRPr="000B51F8">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5590A5A7" w14:textId="77777777" w:rsidR="003B0870" w:rsidRPr="000B51F8" w:rsidRDefault="003B0870" w:rsidP="00E5684D">
            <w:pPr>
              <w:pStyle w:val="TAC"/>
              <w:rPr>
                <w:ins w:id="1272"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2FCD9D" w14:textId="77777777" w:rsidR="003B0870" w:rsidRPr="000B51F8" w:rsidRDefault="003B0870" w:rsidP="00E5684D">
            <w:pPr>
              <w:pStyle w:val="TAC"/>
              <w:rPr>
                <w:ins w:id="1273" w:author="Petter Karlsson" w:date="2025-02-04T10:51:00Z"/>
              </w:rPr>
            </w:pPr>
            <w:ins w:id="1274" w:author="Petter Karlsson" w:date="2025-02-04T10:51:00Z">
              <w:r w:rsidRPr="000B51F8">
                <w:t>1</w:t>
              </w:r>
            </w:ins>
          </w:p>
        </w:tc>
      </w:tr>
      <w:tr w:rsidR="003B0870" w:rsidRPr="000B51F8" w14:paraId="7C0B15E8" w14:textId="77777777" w:rsidTr="00E5684D">
        <w:trPr>
          <w:trHeight w:val="70"/>
          <w:ins w:id="1275" w:author="Petter Karlsson" w:date="2025-02-04T10:51:00Z"/>
        </w:trPr>
        <w:tc>
          <w:tcPr>
            <w:tcW w:w="1648" w:type="dxa"/>
            <w:gridSpan w:val="2"/>
            <w:vMerge/>
            <w:tcBorders>
              <w:left w:val="single" w:sz="4" w:space="0" w:color="auto"/>
              <w:right w:val="single" w:sz="4" w:space="0" w:color="auto"/>
            </w:tcBorders>
            <w:hideMark/>
          </w:tcPr>
          <w:p w14:paraId="6DBD83A1" w14:textId="77777777" w:rsidR="003B0870" w:rsidRPr="000B51F8" w:rsidRDefault="003B0870" w:rsidP="00E5684D">
            <w:pPr>
              <w:pStyle w:val="TAL"/>
              <w:rPr>
                <w:ins w:id="1276" w:author="Petter Karlsson" w:date="2025-02-04T10:51:00Z"/>
              </w:rPr>
            </w:pPr>
          </w:p>
        </w:tc>
        <w:tc>
          <w:tcPr>
            <w:tcW w:w="3091" w:type="dxa"/>
            <w:tcBorders>
              <w:top w:val="single" w:sz="4" w:space="0" w:color="auto"/>
              <w:left w:val="single" w:sz="4" w:space="0" w:color="auto"/>
              <w:bottom w:val="single" w:sz="4" w:space="0" w:color="auto"/>
              <w:right w:val="single" w:sz="4" w:space="0" w:color="auto"/>
            </w:tcBorders>
          </w:tcPr>
          <w:p w14:paraId="1A6F9899" w14:textId="77777777" w:rsidR="003B0870" w:rsidRPr="000B51F8" w:rsidRDefault="003B0870" w:rsidP="00E5684D">
            <w:pPr>
              <w:pStyle w:val="TAL"/>
              <w:rPr>
                <w:ins w:id="1277" w:author="Petter Karlsson" w:date="2025-02-04T10:51:00Z"/>
              </w:rPr>
            </w:pPr>
            <w:ins w:id="1278" w:author="Petter Karlsson" w:date="2025-02-04T10:51:00Z">
              <w:r w:rsidRPr="000B51F8">
                <w:rPr>
                  <w:rFonts w:eastAsia="SimSun"/>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463DE8A5" w14:textId="77777777" w:rsidR="003B0870" w:rsidRPr="000B51F8" w:rsidRDefault="003B0870" w:rsidP="00E5684D">
            <w:pPr>
              <w:pStyle w:val="TAC"/>
              <w:rPr>
                <w:ins w:id="1279"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2CB38" w14:textId="77777777" w:rsidR="003B0870" w:rsidRPr="000B51F8" w:rsidRDefault="003B0870" w:rsidP="00E5684D">
            <w:pPr>
              <w:pStyle w:val="TAC"/>
              <w:rPr>
                <w:ins w:id="1280" w:author="Petter Karlsson" w:date="2025-02-04T10:51:00Z"/>
              </w:rPr>
            </w:pPr>
            <w:ins w:id="1281" w:author="Petter Karlsson" w:date="2025-02-04T10:51:00Z">
              <w:r w:rsidRPr="000B51F8">
                <w:rPr>
                  <w:rFonts w:eastAsia="SimSun"/>
                </w:rPr>
                <w:t>Not configured</w:t>
              </w:r>
            </w:ins>
          </w:p>
        </w:tc>
      </w:tr>
      <w:tr w:rsidR="003B0870" w:rsidRPr="000B51F8" w14:paraId="1E3B1CB8" w14:textId="77777777" w:rsidTr="00E5684D">
        <w:trPr>
          <w:trHeight w:val="70"/>
          <w:ins w:id="1282" w:author="Petter Karlsson" w:date="2025-02-04T10:51:00Z"/>
        </w:trPr>
        <w:tc>
          <w:tcPr>
            <w:tcW w:w="1648" w:type="dxa"/>
            <w:gridSpan w:val="2"/>
            <w:vMerge/>
            <w:tcBorders>
              <w:left w:val="single" w:sz="4" w:space="0" w:color="auto"/>
              <w:right w:val="single" w:sz="4" w:space="0" w:color="auto"/>
            </w:tcBorders>
            <w:hideMark/>
          </w:tcPr>
          <w:p w14:paraId="50545B11" w14:textId="77777777" w:rsidR="003B0870" w:rsidRPr="000B51F8" w:rsidRDefault="003B0870" w:rsidP="00E5684D">
            <w:pPr>
              <w:pStyle w:val="TAL"/>
              <w:rPr>
                <w:ins w:id="1283" w:author="Petter Karlsson" w:date="2025-02-04T10:51:00Z"/>
              </w:rPr>
            </w:pPr>
          </w:p>
        </w:tc>
        <w:tc>
          <w:tcPr>
            <w:tcW w:w="3091" w:type="dxa"/>
            <w:tcBorders>
              <w:top w:val="single" w:sz="4" w:space="0" w:color="auto"/>
              <w:left w:val="single" w:sz="4" w:space="0" w:color="auto"/>
              <w:bottom w:val="single" w:sz="4" w:space="0" w:color="auto"/>
              <w:right w:val="single" w:sz="4" w:space="0" w:color="auto"/>
            </w:tcBorders>
          </w:tcPr>
          <w:p w14:paraId="4F3689B2" w14:textId="77777777" w:rsidR="003B0870" w:rsidRPr="000B51F8" w:rsidRDefault="003B0870" w:rsidP="00E5684D">
            <w:pPr>
              <w:pStyle w:val="TAL"/>
              <w:rPr>
                <w:ins w:id="1284" w:author="Petter Karlsson" w:date="2025-02-04T10:51:00Z"/>
              </w:rPr>
            </w:pPr>
            <w:proofErr w:type="spellStart"/>
            <w:ins w:id="1285" w:author="Petter Karlsson" w:date="2025-02-04T10:51:00Z">
              <w:r w:rsidRPr="000B51F8">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A4D486E" w14:textId="77777777" w:rsidR="003B0870" w:rsidRPr="000B51F8" w:rsidRDefault="003B0870" w:rsidP="00E5684D">
            <w:pPr>
              <w:pStyle w:val="TAC"/>
              <w:rPr>
                <w:ins w:id="1286"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E08AD7" w14:textId="77777777" w:rsidR="003B0870" w:rsidRPr="000B51F8" w:rsidRDefault="003B0870" w:rsidP="00E5684D">
            <w:pPr>
              <w:pStyle w:val="TAC"/>
              <w:rPr>
                <w:ins w:id="1287" w:author="Petter Karlsson" w:date="2025-02-04T10:51:00Z"/>
              </w:rPr>
            </w:pPr>
            <w:ins w:id="1288" w:author="Petter Karlsson" w:date="2025-02-04T10:51:00Z">
              <w:r w:rsidRPr="000B51F8">
                <w:rPr>
                  <w:rFonts w:eastAsia="SimSun" w:cs="Arial"/>
                  <w:lang w:eastAsia="zh-CN"/>
                </w:rPr>
                <w:t>0</w:t>
              </w:r>
              <w:r w:rsidRPr="000B51F8">
                <w:rPr>
                  <w:rFonts w:eastAsia="SimSun" w:cs="Arial" w:hint="eastAsia"/>
                  <w:lang w:eastAsia="zh-CN"/>
                </w:rPr>
                <w:t>0</w:t>
              </w:r>
              <w:r w:rsidRPr="000B51F8">
                <w:rPr>
                  <w:rFonts w:eastAsia="SimSun" w:cs="Arial"/>
                  <w:lang w:eastAsia="zh-CN"/>
                </w:rPr>
                <w:t>000</w:t>
              </w:r>
              <w:r w:rsidRPr="000B51F8">
                <w:rPr>
                  <w:rFonts w:eastAsia="SimSun" w:cs="Arial" w:hint="eastAsia"/>
                  <w:lang w:eastAsia="zh-CN"/>
                </w:rPr>
                <w:t>1</w:t>
              </w:r>
            </w:ins>
          </w:p>
        </w:tc>
      </w:tr>
      <w:tr w:rsidR="003B0870" w:rsidRPr="000B51F8" w14:paraId="5D7BED4B" w14:textId="77777777" w:rsidTr="00E5684D">
        <w:trPr>
          <w:trHeight w:val="70"/>
          <w:ins w:id="1289" w:author="Petter Karlsson" w:date="2025-02-04T10:51:00Z"/>
        </w:trPr>
        <w:tc>
          <w:tcPr>
            <w:tcW w:w="1648" w:type="dxa"/>
            <w:gridSpan w:val="2"/>
            <w:vMerge/>
            <w:tcBorders>
              <w:left w:val="single" w:sz="4" w:space="0" w:color="auto"/>
              <w:bottom w:val="single" w:sz="4" w:space="0" w:color="auto"/>
              <w:right w:val="single" w:sz="4" w:space="0" w:color="auto"/>
            </w:tcBorders>
          </w:tcPr>
          <w:p w14:paraId="5CC984AE" w14:textId="77777777" w:rsidR="003B0870" w:rsidRPr="000B51F8" w:rsidRDefault="003B0870" w:rsidP="00E5684D">
            <w:pPr>
              <w:pStyle w:val="TAL"/>
              <w:rPr>
                <w:ins w:id="1290" w:author="Petter Karlsson" w:date="2025-02-04T10:51:00Z"/>
              </w:rPr>
            </w:pPr>
          </w:p>
        </w:tc>
        <w:tc>
          <w:tcPr>
            <w:tcW w:w="3091" w:type="dxa"/>
            <w:tcBorders>
              <w:top w:val="single" w:sz="4" w:space="0" w:color="auto"/>
              <w:left w:val="single" w:sz="4" w:space="0" w:color="auto"/>
              <w:bottom w:val="single" w:sz="4" w:space="0" w:color="auto"/>
              <w:right w:val="single" w:sz="4" w:space="0" w:color="auto"/>
            </w:tcBorders>
          </w:tcPr>
          <w:p w14:paraId="39F3DCC8" w14:textId="77777777" w:rsidR="003B0870" w:rsidRPr="000B51F8" w:rsidRDefault="003B0870" w:rsidP="00E5684D">
            <w:pPr>
              <w:pStyle w:val="TAL"/>
              <w:rPr>
                <w:ins w:id="1291" w:author="Petter Karlsson" w:date="2025-02-04T10:51:00Z"/>
                <w:rFonts w:eastAsia="SimSun"/>
              </w:rPr>
            </w:pPr>
            <w:ins w:id="1292" w:author="Petter Karlsson" w:date="2025-02-04T10:51:00Z">
              <w:r w:rsidRPr="000B51F8">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5B69A8C4" w14:textId="77777777" w:rsidR="003B0870" w:rsidRPr="000B51F8" w:rsidRDefault="003B0870" w:rsidP="00E5684D">
            <w:pPr>
              <w:pStyle w:val="TAC"/>
              <w:rPr>
                <w:ins w:id="1293"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7C454F" w14:textId="77777777" w:rsidR="003B0870" w:rsidRPr="000B51F8" w:rsidRDefault="003B0870" w:rsidP="00E5684D">
            <w:pPr>
              <w:pStyle w:val="TAC"/>
              <w:rPr>
                <w:ins w:id="1294" w:author="Petter Karlsson" w:date="2025-02-04T10:51:00Z"/>
              </w:rPr>
            </w:pPr>
            <w:ins w:id="1295" w:author="Petter Karlsson" w:date="2025-02-04T10:51:00Z">
              <w:r w:rsidRPr="000B51F8">
                <w:t>N/A</w:t>
              </w:r>
            </w:ins>
          </w:p>
        </w:tc>
      </w:tr>
      <w:tr w:rsidR="003B0870" w:rsidRPr="000B51F8" w14:paraId="45B935CD" w14:textId="77777777" w:rsidTr="00E5684D">
        <w:trPr>
          <w:trHeight w:val="70"/>
          <w:ins w:id="1296"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hideMark/>
          </w:tcPr>
          <w:p w14:paraId="764B515A" w14:textId="77777777" w:rsidR="003B0870" w:rsidRPr="000B51F8" w:rsidRDefault="003B0870" w:rsidP="00E5684D">
            <w:pPr>
              <w:pStyle w:val="TAL"/>
              <w:rPr>
                <w:ins w:id="1297" w:author="Petter Karlsson" w:date="2025-02-04T10:51:00Z"/>
                <w:rFonts w:eastAsia="SimSun"/>
              </w:rPr>
            </w:pPr>
            <w:ins w:id="1298" w:author="Petter Karlsson" w:date="2025-02-04T10:51:00Z">
              <w:r w:rsidRPr="000B51F8">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427CD43E" w14:textId="77777777" w:rsidR="003B0870" w:rsidRPr="000B51F8" w:rsidRDefault="003B0870" w:rsidP="00E5684D">
            <w:pPr>
              <w:pStyle w:val="TAC"/>
              <w:rPr>
                <w:ins w:id="1299"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733C0" w14:textId="77777777" w:rsidR="003B0870" w:rsidRPr="000B51F8" w:rsidRDefault="003B0870" w:rsidP="00E5684D">
            <w:pPr>
              <w:pStyle w:val="TAC"/>
              <w:rPr>
                <w:ins w:id="1300" w:author="Petter Karlsson" w:date="2025-02-04T10:51:00Z"/>
              </w:rPr>
            </w:pPr>
            <w:ins w:id="1301" w:author="Petter Karlsson" w:date="2025-02-04T10:51:00Z">
              <w:r w:rsidRPr="000B51F8">
                <w:rPr>
                  <w:rFonts w:eastAsia="SimSun"/>
                  <w:lang w:eastAsia="zh-CN"/>
                </w:rPr>
                <w:t>PUCCH</w:t>
              </w:r>
            </w:ins>
          </w:p>
        </w:tc>
      </w:tr>
      <w:tr w:rsidR="003B0870" w:rsidRPr="000B51F8" w14:paraId="12EE58F6" w14:textId="77777777" w:rsidTr="00E5684D">
        <w:trPr>
          <w:trHeight w:val="70"/>
          <w:ins w:id="1302"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51C646" w14:textId="77777777" w:rsidR="003B0870" w:rsidRPr="000B51F8" w:rsidRDefault="003B0870" w:rsidP="00E5684D">
            <w:pPr>
              <w:pStyle w:val="TAL"/>
              <w:rPr>
                <w:ins w:id="1303" w:author="Petter Karlsson" w:date="2025-02-04T10:51:00Z"/>
              </w:rPr>
            </w:pPr>
            <w:ins w:id="1304" w:author="Petter Karlsson" w:date="2025-02-04T10:51:00Z">
              <w:r w:rsidRPr="000B51F8">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5304C3C" w14:textId="77777777" w:rsidR="003B0870" w:rsidRPr="000B51F8" w:rsidRDefault="003B0870" w:rsidP="00E5684D">
            <w:pPr>
              <w:pStyle w:val="TAC"/>
              <w:rPr>
                <w:ins w:id="1305" w:author="Petter Karlsson" w:date="2025-02-04T10:51:00Z"/>
              </w:rPr>
            </w:pPr>
            <w:proofErr w:type="spellStart"/>
            <w:ins w:id="1306" w:author="Petter Karlsson" w:date="2025-02-04T10:51:00Z">
              <w:r w:rsidRPr="000B51F8">
                <w:rPr>
                  <w:rFonts w:eastAsia="SimSun"/>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98DB6" w14:textId="77777777" w:rsidR="003B0870" w:rsidRPr="000B51F8" w:rsidRDefault="003B0870" w:rsidP="00E5684D">
            <w:pPr>
              <w:pStyle w:val="TAC"/>
              <w:rPr>
                <w:ins w:id="1307" w:author="Petter Karlsson" w:date="2025-02-04T10:51:00Z"/>
                <w:rFonts w:eastAsia="SimSun"/>
                <w:lang w:eastAsia="zh-CN"/>
              </w:rPr>
            </w:pPr>
            <w:ins w:id="1308" w:author="Petter Karlsson" w:date="2025-02-04T10:51:00Z">
              <w:r w:rsidRPr="000B51F8">
                <w:rPr>
                  <w:rFonts w:eastAsia="SimSun"/>
                  <w:lang w:eastAsia="zh-CN"/>
                </w:rPr>
                <w:t>9.5</w:t>
              </w:r>
            </w:ins>
          </w:p>
        </w:tc>
      </w:tr>
      <w:tr w:rsidR="003B0870" w:rsidRPr="000B51F8" w14:paraId="0BD581B9" w14:textId="77777777" w:rsidTr="00E5684D">
        <w:trPr>
          <w:trHeight w:val="70"/>
          <w:ins w:id="1309"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D780AD" w14:textId="77777777" w:rsidR="003B0870" w:rsidRPr="000B51F8" w:rsidRDefault="003B0870" w:rsidP="00E5684D">
            <w:pPr>
              <w:pStyle w:val="TAL"/>
              <w:rPr>
                <w:ins w:id="1310" w:author="Petter Karlsson" w:date="2025-02-04T10:51:00Z"/>
                <w:rFonts w:eastAsia="SimSun"/>
              </w:rPr>
            </w:pPr>
            <w:ins w:id="1311" w:author="Petter Karlsson" w:date="2025-02-04T10:51:00Z">
              <w:r w:rsidRPr="000B51F8">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5270463C" w14:textId="77777777" w:rsidR="003B0870" w:rsidRPr="000B51F8" w:rsidRDefault="003B0870" w:rsidP="00E5684D">
            <w:pPr>
              <w:pStyle w:val="TAC"/>
              <w:rPr>
                <w:ins w:id="1312" w:author="Petter Karlsson" w:date="2025-02-04T10:51: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436063" w14:textId="77777777" w:rsidR="003B0870" w:rsidRPr="000B51F8" w:rsidRDefault="003B0870" w:rsidP="00E5684D">
            <w:pPr>
              <w:pStyle w:val="TAC"/>
              <w:rPr>
                <w:ins w:id="1313" w:author="Petter Karlsson" w:date="2025-02-04T10:51:00Z"/>
              </w:rPr>
            </w:pPr>
            <w:ins w:id="1314" w:author="Petter Karlsson" w:date="2025-02-04T10:51:00Z">
              <w:r w:rsidRPr="000B51F8">
                <w:t>1</w:t>
              </w:r>
            </w:ins>
          </w:p>
        </w:tc>
      </w:tr>
      <w:tr w:rsidR="003B0870" w:rsidRPr="005E6DA8" w14:paraId="08983C4F" w14:textId="77777777" w:rsidTr="00E5684D">
        <w:trPr>
          <w:trHeight w:val="70"/>
          <w:ins w:id="1315" w:author="Petter Karlsson" w:date="2025-02-04T10:5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DE3BD3" w14:textId="77777777" w:rsidR="003B0870" w:rsidRPr="000B51F8" w:rsidRDefault="003B0870" w:rsidP="00E5684D">
            <w:pPr>
              <w:pStyle w:val="TAL"/>
              <w:rPr>
                <w:ins w:id="1316" w:author="Petter Karlsson" w:date="2025-02-04T10:51:00Z"/>
              </w:rPr>
            </w:pPr>
            <w:ins w:id="1317" w:author="Petter Karlsson" w:date="2025-02-04T10:51:00Z">
              <w:r w:rsidRPr="000B51F8">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0A9C82C" w14:textId="77777777" w:rsidR="003B0870" w:rsidRPr="000B51F8" w:rsidRDefault="003B0870" w:rsidP="00E5684D">
            <w:pPr>
              <w:pStyle w:val="TAC"/>
              <w:rPr>
                <w:ins w:id="1318" w:author="Petter Karlsson" w:date="2025-02-04T10:51: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711481" w14:textId="77777777" w:rsidR="003B0870" w:rsidRPr="000B51F8" w:rsidRDefault="003B0870" w:rsidP="00E5684D">
            <w:pPr>
              <w:keepNext/>
              <w:keepLines/>
              <w:spacing w:after="0"/>
              <w:jc w:val="center"/>
              <w:rPr>
                <w:ins w:id="1319" w:author="Petter Karlsson" w:date="2025-02-04T10:51:00Z"/>
                <w:rFonts w:ascii="Arial" w:hAnsi="Arial"/>
                <w:sz w:val="18"/>
              </w:rPr>
            </w:pPr>
            <w:ins w:id="1320" w:author="Petter Karlsson" w:date="2025-02-04T10:51:00Z">
              <w:r w:rsidRPr="000B51F8">
                <w:rPr>
                  <w:rFonts w:ascii="Arial" w:eastAsia="SimSun" w:hAnsi="Arial"/>
                  <w:sz w:val="18"/>
                  <w:lang w:eastAsia="zh-CN"/>
                </w:rPr>
                <w:t xml:space="preserve">As specified in </w:t>
              </w:r>
              <w:r w:rsidRPr="000B51F8">
                <w:rPr>
                  <w:rFonts w:ascii="Arial" w:hAnsi="Arial"/>
                  <w:sz w:val="18"/>
                </w:rPr>
                <w:t>Table A.4-</w:t>
              </w:r>
              <w:r w:rsidRPr="000B51F8">
                <w:rPr>
                  <w:rFonts w:ascii="Arial" w:hAnsi="Arial"/>
                  <w:sz w:val="18"/>
                  <w:lang w:eastAsia="zh-CN"/>
                </w:rPr>
                <w:t>6</w:t>
              </w:r>
              <w:r w:rsidRPr="000B51F8">
                <w:rPr>
                  <w:rFonts w:ascii="Arial" w:hAnsi="Arial"/>
                  <w:sz w:val="18"/>
                </w:rPr>
                <w:t xml:space="preserve">, </w:t>
              </w:r>
            </w:ins>
          </w:p>
          <w:p w14:paraId="092C6E83" w14:textId="77777777" w:rsidR="003B0870" w:rsidRPr="005E6DA8" w:rsidRDefault="003B0870" w:rsidP="00E5684D">
            <w:pPr>
              <w:pStyle w:val="TAC"/>
              <w:rPr>
                <w:ins w:id="1321" w:author="Petter Karlsson" w:date="2025-02-04T10:51:00Z"/>
              </w:rPr>
            </w:pPr>
            <w:ins w:id="1322" w:author="Petter Karlsson" w:date="2025-02-04T10:51:00Z">
              <w:r w:rsidRPr="000B51F8">
                <w:rPr>
                  <w:rFonts w:eastAsia="Calibri"/>
                  <w:szCs w:val="22"/>
                  <w:lang w:eastAsia="zh-CN"/>
                </w:rPr>
                <w:t>TBS.6-2</w:t>
              </w:r>
            </w:ins>
          </w:p>
        </w:tc>
      </w:tr>
    </w:tbl>
    <w:p w14:paraId="6FDC21E4" w14:textId="77777777" w:rsidR="00D46F41" w:rsidRPr="00D46F41" w:rsidRDefault="00D46F41" w:rsidP="00D46F41">
      <w:pPr>
        <w:tabs>
          <w:tab w:val="left" w:pos="6096"/>
        </w:tabs>
        <w:spacing w:after="160" w:line="276" w:lineRule="auto"/>
        <w:rPr>
          <w:ins w:id="1323" w:author="Petter Karlsson" w:date="2025-02-04T10:16:00Z"/>
          <w:rFonts w:ascii="Calibri" w:eastAsia="SimSun" w:hAnsi="Calibri"/>
          <w:kern w:val="2"/>
          <w:sz w:val="24"/>
          <w:szCs w:val="24"/>
          <w:lang w:val="en-SE"/>
          <w14:ligatures w14:val="standardContextual"/>
        </w:rPr>
      </w:pPr>
    </w:p>
    <w:p w14:paraId="6B0D299A" w14:textId="081F2792" w:rsidR="00D46F41" w:rsidRPr="00F82867" w:rsidRDefault="00D46F41" w:rsidP="00F82867">
      <w:pPr>
        <w:pStyle w:val="TH"/>
        <w:overflowPunct w:val="0"/>
        <w:autoSpaceDE w:val="0"/>
        <w:autoSpaceDN w:val="0"/>
        <w:adjustRightInd w:val="0"/>
        <w:textAlignment w:val="baseline"/>
        <w:rPr>
          <w:ins w:id="1324" w:author="Petter Karlsson" w:date="2025-02-04T10:16:00Z"/>
          <w:lang w:eastAsia="en-GB"/>
        </w:rPr>
      </w:pPr>
      <w:ins w:id="1325" w:author="Petter Karlsson" w:date="2025-02-04T10:16:00Z">
        <w:r w:rsidRPr="00F82867">
          <w:rPr>
            <w:lang w:eastAsia="en-GB"/>
          </w:rPr>
          <w:t xml:space="preserve">Table </w:t>
        </w:r>
      </w:ins>
      <w:ins w:id="1326" w:author="Petter Karlsson" w:date="2025-02-04T10:44:00Z">
        <w:r w:rsidR="00AA1635" w:rsidRPr="00F82867">
          <w:rPr>
            <w:lang w:eastAsia="en-GB"/>
          </w:rPr>
          <w:t>6.2.1.2.2.2</w:t>
        </w:r>
      </w:ins>
      <w:ins w:id="1327" w:author="Petter Karlsson" w:date="2025-02-04T10:16:00Z">
        <w:r w:rsidRPr="00F82867">
          <w:rPr>
            <w:lang w:eastAsia="en-GB"/>
          </w:rPr>
          <w:t>.5-2: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3B0870" w:rsidRPr="003B0870" w14:paraId="6A3FB56C" w14:textId="77777777" w:rsidTr="003B0870">
        <w:trPr>
          <w:jc w:val="center"/>
          <w:ins w:id="1328" w:author="Petter Karlsson" w:date="2025-02-04T10:49:00Z"/>
        </w:trPr>
        <w:tc>
          <w:tcPr>
            <w:tcW w:w="1984" w:type="dxa"/>
            <w:tcBorders>
              <w:top w:val="single" w:sz="4" w:space="0" w:color="auto"/>
              <w:left w:val="single" w:sz="4" w:space="0" w:color="auto"/>
              <w:bottom w:val="nil"/>
              <w:right w:val="single" w:sz="4" w:space="0" w:color="auto"/>
            </w:tcBorders>
            <w:hideMark/>
          </w:tcPr>
          <w:p w14:paraId="652FA85D" w14:textId="77777777" w:rsidR="003B0870" w:rsidRPr="003B0870" w:rsidRDefault="003B0870" w:rsidP="003B0870">
            <w:pPr>
              <w:keepNext/>
              <w:keepLines/>
              <w:spacing w:after="0" w:line="276" w:lineRule="auto"/>
              <w:jc w:val="center"/>
              <w:rPr>
                <w:ins w:id="1329" w:author="Petter Karlsson" w:date="2025-02-04T10:49:00Z"/>
                <w:rFonts w:ascii="Arial" w:eastAsia="Calibri" w:hAnsi="Arial" w:cs="v5.0.0"/>
                <w:b/>
                <w:kern w:val="2"/>
                <w:sz w:val="18"/>
                <w:szCs w:val="24"/>
                <w:lang w:eastAsia="zh-CN"/>
                <w14:ligatures w14:val="standardContextual"/>
              </w:rPr>
            </w:pPr>
            <w:ins w:id="1330" w:author="Petter Karlsson" w:date="2025-02-04T10:49:00Z">
              <w:r w:rsidRPr="003B0870">
                <w:rPr>
                  <w:rFonts w:ascii="Arial" w:eastAsia="Calibri" w:hAnsi="Arial" w:cs="v5.0.0"/>
                  <w:b/>
                  <w:kern w:val="2"/>
                  <w:sz w:val="18"/>
                  <w:szCs w:val="24"/>
                  <w:lang w:eastAsia="zh-CN"/>
                  <w14:ligatures w14:val="standardContextual"/>
                </w:rPr>
                <w:t>Parameters</w:t>
              </w:r>
            </w:ins>
          </w:p>
        </w:tc>
        <w:tc>
          <w:tcPr>
            <w:tcW w:w="1412" w:type="dxa"/>
            <w:tcBorders>
              <w:top w:val="single" w:sz="4" w:space="0" w:color="auto"/>
              <w:left w:val="single" w:sz="4" w:space="0" w:color="auto"/>
              <w:bottom w:val="nil"/>
              <w:right w:val="single" w:sz="4" w:space="0" w:color="auto"/>
            </w:tcBorders>
            <w:hideMark/>
          </w:tcPr>
          <w:p w14:paraId="705AF3F0" w14:textId="77777777" w:rsidR="003B0870" w:rsidRPr="003B0870" w:rsidRDefault="003B0870" w:rsidP="003B0870">
            <w:pPr>
              <w:keepNext/>
              <w:keepLines/>
              <w:spacing w:after="0" w:line="276" w:lineRule="auto"/>
              <w:jc w:val="center"/>
              <w:rPr>
                <w:ins w:id="1331" w:author="Petter Karlsson" w:date="2025-02-04T10:49:00Z"/>
                <w:rFonts w:ascii="Arial" w:eastAsia="Calibri" w:hAnsi="Arial"/>
                <w:b/>
                <w:kern w:val="2"/>
                <w:sz w:val="18"/>
                <w:szCs w:val="24"/>
                <w14:ligatures w14:val="standardContextual"/>
              </w:rPr>
            </w:pPr>
            <w:ins w:id="1332" w:author="Petter Karlsson" w:date="2025-02-04T10:49:00Z">
              <w:r w:rsidRPr="003B0870">
                <w:rPr>
                  <w:rFonts w:ascii="Arial" w:eastAsia="Calibri" w:hAnsi="Arial"/>
                  <w:b/>
                  <w:kern w:val="2"/>
                  <w:sz w:val="18"/>
                  <w:szCs w:val="24"/>
                  <w14:ligatures w14:val="standardContextual"/>
                </w:rPr>
                <w:t>Test 1</w:t>
              </w:r>
            </w:ins>
          </w:p>
        </w:tc>
        <w:tc>
          <w:tcPr>
            <w:tcW w:w="1512" w:type="dxa"/>
            <w:tcBorders>
              <w:top w:val="single" w:sz="4" w:space="0" w:color="auto"/>
              <w:left w:val="single" w:sz="4" w:space="0" w:color="auto"/>
              <w:bottom w:val="nil"/>
              <w:right w:val="single" w:sz="4" w:space="0" w:color="auto"/>
            </w:tcBorders>
            <w:hideMark/>
          </w:tcPr>
          <w:p w14:paraId="6C4D3D90" w14:textId="77777777" w:rsidR="003B0870" w:rsidRPr="003B0870" w:rsidRDefault="003B0870" w:rsidP="003B0870">
            <w:pPr>
              <w:keepNext/>
              <w:keepLines/>
              <w:spacing w:after="0" w:line="276" w:lineRule="auto"/>
              <w:jc w:val="center"/>
              <w:rPr>
                <w:ins w:id="1333" w:author="Petter Karlsson" w:date="2025-02-04T10:49:00Z"/>
                <w:rFonts w:ascii="Arial" w:eastAsia="?? ??" w:hAnsi="Arial" w:cs="v5.0.0"/>
                <w:b/>
                <w:kern w:val="2"/>
                <w:sz w:val="18"/>
                <w:szCs w:val="24"/>
                <w14:ligatures w14:val="standardContextual"/>
              </w:rPr>
            </w:pPr>
            <w:ins w:id="1334" w:author="Petter Karlsson" w:date="2025-02-04T10:49:00Z">
              <w:r w:rsidRPr="003B0870">
                <w:rPr>
                  <w:rFonts w:ascii="Arial" w:eastAsia="?? ??" w:hAnsi="Arial" w:cs="v5.0.0"/>
                  <w:b/>
                  <w:kern w:val="2"/>
                  <w:sz w:val="18"/>
                  <w:szCs w:val="24"/>
                  <w14:ligatures w14:val="standardContextual"/>
                </w:rPr>
                <w:t>Test 2</w:t>
              </w:r>
            </w:ins>
          </w:p>
        </w:tc>
      </w:tr>
      <w:tr w:rsidR="003B0870" w:rsidRPr="003B0870" w14:paraId="0D8F97D1" w14:textId="77777777" w:rsidTr="003B0870">
        <w:trPr>
          <w:cantSplit/>
          <w:jc w:val="center"/>
          <w:ins w:id="1335" w:author="Petter Karlsson" w:date="2025-02-04T10:49:00Z"/>
        </w:trPr>
        <w:tc>
          <w:tcPr>
            <w:tcW w:w="1984" w:type="dxa"/>
            <w:tcBorders>
              <w:top w:val="single" w:sz="4" w:space="0" w:color="auto"/>
              <w:left w:val="single" w:sz="4" w:space="0" w:color="auto"/>
              <w:bottom w:val="single" w:sz="4" w:space="0" w:color="auto"/>
              <w:right w:val="single" w:sz="4" w:space="0" w:color="auto"/>
            </w:tcBorders>
            <w:hideMark/>
          </w:tcPr>
          <w:p w14:paraId="291FD0AB" w14:textId="77777777" w:rsidR="003B0870" w:rsidRPr="003B0870" w:rsidRDefault="003B0870" w:rsidP="003B0870">
            <w:pPr>
              <w:keepNext/>
              <w:keepLines/>
              <w:spacing w:after="0" w:line="276" w:lineRule="auto"/>
              <w:jc w:val="center"/>
              <w:rPr>
                <w:ins w:id="1336" w:author="Petter Karlsson" w:date="2025-02-04T10:49:00Z"/>
                <w:rFonts w:ascii="Arial" w:eastAsia="?? ??" w:hAnsi="Arial" w:cs="Arial"/>
                <w:kern w:val="2"/>
                <w:sz w:val="18"/>
                <w:szCs w:val="24"/>
                <w14:ligatures w14:val="standardContextual"/>
              </w:rPr>
            </w:pPr>
            <w:ins w:id="1337" w:author="Petter Karlsson" w:date="2025-02-04T10:49:00Z">
              <w:r w:rsidRPr="003B0870">
                <w:rPr>
                  <w:rFonts w:ascii="Symbol" w:eastAsia="?? ??" w:hAnsi="Symbol" w:cs="Arial"/>
                  <w:i/>
                  <w:iCs/>
                  <w:kern w:val="2"/>
                  <w:sz w:val="18"/>
                  <w:szCs w:val="24"/>
                  <w14:ligatures w14:val="standardContextual"/>
                </w:rPr>
                <w:t>a</w:t>
              </w:r>
              <w:r w:rsidRPr="003B0870">
                <w:rPr>
                  <w:rFonts w:ascii="Arial" w:eastAsia="?? ??" w:hAnsi="Arial" w:cs="Arial"/>
                  <w:kern w:val="2"/>
                  <w:sz w:val="18"/>
                  <w:szCs w:val="24"/>
                  <w14:ligatures w14:val="standardContextual"/>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44950132" w14:textId="77777777" w:rsidR="003B0870" w:rsidRPr="003B0870" w:rsidRDefault="003B0870" w:rsidP="003B0870">
            <w:pPr>
              <w:keepNext/>
              <w:keepLines/>
              <w:spacing w:after="0" w:line="276" w:lineRule="auto"/>
              <w:jc w:val="center"/>
              <w:rPr>
                <w:ins w:id="1338" w:author="Petter Karlsson" w:date="2025-02-04T10:49:00Z"/>
                <w:rFonts w:ascii="Arial" w:eastAsia="Calibri" w:hAnsi="Arial" w:cs="v5.0.0"/>
                <w:kern w:val="2"/>
                <w:sz w:val="18"/>
                <w:szCs w:val="24"/>
                <w:lang w:eastAsia="zh-CN"/>
                <w14:ligatures w14:val="standardContextual"/>
              </w:rPr>
            </w:pPr>
            <w:ins w:id="1339" w:author="Petter Karlsson" w:date="2025-02-04T10:49:00Z">
              <w:r w:rsidRPr="003B0870">
                <w:rPr>
                  <w:rFonts w:ascii="Arial" w:eastAsia="Calibri" w:hAnsi="Arial" w:cs="v5.0.0"/>
                  <w:kern w:val="2"/>
                  <w:sz w:val="18"/>
                  <w:szCs w:val="24"/>
                  <w:lang w:eastAsia="zh-CN"/>
                  <w14:ligatures w14:val="standardContextual"/>
                </w:rPr>
                <w:t>20</w:t>
              </w:r>
            </w:ins>
          </w:p>
        </w:tc>
        <w:tc>
          <w:tcPr>
            <w:tcW w:w="1512" w:type="dxa"/>
            <w:tcBorders>
              <w:top w:val="single" w:sz="4" w:space="0" w:color="auto"/>
              <w:left w:val="single" w:sz="4" w:space="0" w:color="auto"/>
              <w:bottom w:val="single" w:sz="4" w:space="0" w:color="auto"/>
              <w:right w:val="single" w:sz="4" w:space="0" w:color="auto"/>
            </w:tcBorders>
            <w:hideMark/>
          </w:tcPr>
          <w:p w14:paraId="235BA32C" w14:textId="77777777" w:rsidR="003B0870" w:rsidRPr="003B0870" w:rsidRDefault="003B0870" w:rsidP="003B0870">
            <w:pPr>
              <w:keepNext/>
              <w:keepLines/>
              <w:spacing w:after="0" w:line="276" w:lineRule="auto"/>
              <w:jc w:val="center"/>
              <w:rPr>
                <w:ins w:id="1340" w:author="Petter Karlsson" w:date="2025-02-04T10:49:00Z"/>
                <w:rFonts w:ascii="Arial" w:eastAsia="Calibri" w:hAnsi="Arial" w:cs="v5.0.0"/>
                <w:kern w:val="2"/>
                <w:sz w:val="18"/>
                <w:szCs w:val="24"/>
                <w:lang w:eastAsia="zh-CN"/>
                <w14:ligatures w14:val="standardContextual"/>
              </w:rPr>
            </w:pPr>
            <w:ins w:id="1341" w:author="Petter Karlsson" w:date="2025-02-04T10:49:00Z">
              <w:r w:rsidRPr="003B0870">
                <w:rPr>
                  <w:rFonts w:ascii="Arial" w:eastAsia="Calibri" w:hAnsi="Arial" w:cs="v5.0.0"/>
                  <w:kern w:val="2"/>
                  <w:sz w:val="18"/>
                  <w:szCs w:val="24"/>
                  <w:lang w:eastAsia="zh-CN"/>
                  <w14:ligatures w14:val="standardContextual"/>
                </w:rPr>
                <w:t>20</w:t>
              </w:r>
            </w:ins>
          </w:p>
        </w:tc>
      </w:tr>
      <w:tr w:rsidR="003B0870" w:rsidRPr="003B0870" w14:paraId="6ACB0F32" w14:textId="77777777" w:rsidTr="003B0870">
        <w:trPr>
          <w:cantSplit/>
          <w:jc w:val="center"/>
          <w:ins w:id="1342" w:author="Petter Karlsson" w:date="2025-02-04T10:49:00Z"/>
        </w:trPr>
        <w:tc>
          <w:tcPr>
            <w:tcW w:w="1984" w:type="dxa"/>
            <w:tcBorders>
              <w:top w:val="single" w:sz="4" w:space="0" w:color="auto"/>
              <w:left w:val="single" w:sz="4" w:space="0" w:color="auto"/>
              <w:bottom w:val="single" w:sz="4" w:space="0" w:color="auto"/>
              <w:right w:val="single" w:sz="4" w:space="0" w:color="auto"/>
            </w:tcBorders>
            <w:hideMark/>
          </w:tcPr>
          <w:p w14:paraId="58BFF5AE" w14:textId="77777777" w:rsidR="003B0870" w:rsidRPr="003B0870" w:rsidRDefault="003B0870" w:rsidP="003B0870">
            <w:pPr>
              <w:keepNext/>
              <w:keepLines/>
              <w:spacing w:after="0" w:line="276" w:lineRule="auto"/>
              <w:jc w:val="center"/>
              <w:rPr>
                <w:ins w:id="1343" w:author="Petter Karlsson" w:date="2025-02-04T10:49:00Z"/>
                <w:rFonts w:ascii="Arial" w:eastAsia="?? ??" w:hAnsi="Arial" w:cs="v5.0.0"/>
                <w:kern w:val="2"/>
                <w:sz w:val="18"/>
                <w:szCs w:val="24"/>
                <w14:ligatures w14:val="standardContextual"/>
              </w:rPr>
            </w:pPr>
            <w:ins w:id="1344" w:author="Petter Karlsson" w:date="2025-02-04T10:49:00Z">
              <w:r w:rsidRPr="003B0870">
                <w:rPr>
                  <w:rFonts w:ascii="Symbol" w:eastAsia="?? ??" w:hAnsi="Symbol" w:cs="Arial"/>
                  <w:i/>
                  <w:iCs/>
                  <w:kern w:val="2"/>
                  <w:sz w:val="18"/>
                  <w:szCs w:val="24"/>
                  <w14:ligatures w14:val="standardContextual"/>
                </w:rPr>
                <w:t>g</w:t>
              </w:r>
              <w:r w:rsidRPr="003B0870">
                <w:rPr>
                  <w:rFonts w:ascii="Arial" w:eastAsia="?? ??" w:hAnsi="Arial" w:cs="Arial"/>
                  <w:kern w:val="2"/>
                  <w:sz w:val="18"/>
                  <w:szCs w:val="24"/>
                  <w14:ligatures w14:val="standardContextual"/>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5740FC5C" w14:textId="77777777" w:rsidR="003B0870" w:rsidRPr="003B0870" w:rsidRDefault="003B0870" w:rsidP="003B0870">
            <w:pPr>
              <w:keepNext/>
              <w:keepLines/>
              <w:spacing w:after="0" w:line="276" w:lineRule="auto"/>
              <w:jc w:val="center"/>
              <w:rPr>
                <w:ins w:id="1345" w:author="Petter Karlsson" w:date="2025-02-04T10:49:00Z"/>
                <w:rFonts w:ascii="Arial" w:eastAsia="Calibri" w:hAnsi="Arial" w:cs="v5.0.0"/>
                <w:kern w:val="2"/>
                <w:sz w:val="18"/>
                <w:szCs w:val="24"/>
                <w:lang w:eastAsia="zh-CN"/>
                <w14:ligatures w14:val="standardContextual"/>
              </w:rPr>
            </w:pPr>
            <w:ins w:id="1346" w:author="Petter Karlsson" w:date="2025-02-04T10:49:00Z">
              <w:r w:rsidRPr="003B0870">
                <w:rPr>
                  <w:rFonts w:ascii="Arial" w:eastAsia="Calibri" w:hAnsi="Arial" w:cs="v5.0.0"/>
                  <w:kern w:val="2"/>
                  <w:sz w:val="18"/>
                  <w:szCs w:val="24"/>
                  <w:lang w:eastAsia="zh-CN"/>
                  <w14:ligatures w14:val="standardContextual"/>
                </w:rPr>
                <w:t>1.0</w:t>
              </w:r>
              <w:r w:rsidRPr="003B0870">
                <w:rPr>
                  <w:rFonts w:ascii="Arial" w:eastAsia="Calibri" w:hAnsi="Arial" w:cs="v5.0.0"/>
                  <w:kern w:val="2"/>
                  <w:sz w:val="18"/>
                  <w:szCs w:val="24"/>
                  <w14:ligatures w14:val="standardContextual"/>
                </w:rPr>
                <w:t>5</w:t>
              </w:r>
              <w:r w:rsidRPr="003B0870">
                <w:rPr>
                  <w:rFonts w:ascii="Arial" w:eastAsia="Calibri" w:hAnsi="Arial" w:cs="v5.0.0"/>
                  <w:kern w:val="2"/>
                  <w:sz w:val="18"/>
                  <w:szCs w:val="24"/>
                  <w:lang w:eastAsia="zh-CN"/>
                  <w14:ligatures w14:val="standardContextual"/>
                </w:rPr>
                <w:t xml:space="preserve"> -TT</w:t>
              </w:r>
            </w:ins>
          </w:p>
        </w:tc>
        <w:tc>
          <w:tcPr>
            <w:tcW w:w="1512" w:type="dxa"/>
            <w:tcBorders>
              <w:top w:val="single" w:sz="4" w:space="0" w:color="auto"/>
              <w:left w:val="single" w:sz="4" w:space="0" w:color="auto"/>
              <w:bottom w:val="single" w:sz="4" w:space="0" w:color="auto"/>
              <w:right w:val="single" w:sz="4" w:space="0" w:color="auto"/>
            </w:tcBorders>
            <w:hideMark/>
          </w:tcPr>
          <w:p w14:paraId="731E41B1" w14:textId="77777777" w:rsidR="003B0870" w:rsidRPr="003B0870" w:rsidRDefault="003B0870" w:rsidP="003B0870">
            <w:pPr>
              <w:keepNext/>
              <w:keepLines/>
              <w:spacing w:after="0" w:line="276" w:lineRule="auto"/>
              <w:jc w:val="center"/>
              <w:rPr>
                <w:ins w:id="1347" w:author="Petter Karlsson" w:date="2025-02-04T10:49:00Z"/>
                <w:rFonts w:ascii="Arial" w:eastAsia="Calibri" w:hAnsi="Arial" w:cs="v5.0.0"/>
                <w:kern w:val="2"/>
                <w:sz w:val="18"/>
                <w:szCs w:val="24"/>
                <w:lang w:eastAsia="zh-CN"/>
                <w14:ligatures w14:val="standardContextual"/>
              </w:rPr>
            </w:pPr>
            <w:ins w:id="1348" w:author="Petter Karlsson" w:date="2025-02-04T10:49:00Z">
              <w:r w:rsidRPr="003B0870">
                <w:rPr>
                  <w:rFonts w:ascii="Arial" w:eastAsia="Calibri" w:hAnsi="Arial" w:cs="v5.0.0"/>
                  <w:kern w:val="2"/>
                  <w:sz w:val="18"/>
                  <w:szCs w:val="24"/>
                  <w:lang w:eastAsia="zh-CN"/>
                  <w14:ligatures w14:val="standardContextual"/>
                </w:rPr>
                <w:t>1.05 -TT</w:t>
              </w:r>
            </w:ins>
          </w:p>
        </w:tc>
      </w:tr>
      <w:tr w:rsidR="003B0870" w:rsidRPr="003B0870" w14:paraId="6E3E91DD" w14:textId="77777777" w:rsidTr="003B0870">
        <w:trPr>
          <w:cantSplit/>
          <w:jc w:val="center"/>
          <w:ins w:id="1349" w:author="Petter Karlsson" w:date="2025-02-04T10:49:00Z"/>
        </w:trPr>
        <w:tc>
          <w:tcPr>
            <w:tcW w:w="4908" w:type="dxa"/>
            <w:gridSpan w:val="3"/>
            <w:tcBorders>
              <w:top w:val="single" w:sz="4" w:space="0" w:color="auto"/>
              <w:left w:val="single" w:sz="4" w:space="0" w:color="auto"/>
              <w:bottom w:val="single" w:sz="4" w:space="0" w:color="auto"/>
              <w:right w:val="single" w:sz="4" w:space="0" w:color="auto"/>
            </w:tcBorders>
            <w:hideMark/>
          </w:tcPr>
          <w:p w14:paraId="0B12E096" w14:textId="77777777" w:rsidR="003B0870" w:rsidRPr="003B0870" w:rsidRDefault="003B0870" w:rsidP="003B0870">
            <w:pPr>
              <w:keepNext/>
              <w:keepLines/>
              <w:spacing w:after="0" w:line="276" w:lineRule="auto"/>
              <w:ind w:left="851" w:hanging="851"/>
              <w:rPr>
                <w:ins w:id="1350" w:author="Petter Karlsson" w:date="2025-02-04T10:49:00Z"/>
                <w:rFonts w:ascii="Arial" w:eastAsia="Calibri" w:hAnsi="Arial"/>
                <w:kern w:val="2"/>
                <w:sz w:val="18"/>
                <w:szCs w:val="24"/>
                <w:lang w:eastAsia="zh-CN"/>
                <w14:ligatures w14:val="standardContextual"/>
              </w:rPr>
            </w:pPr>
            <w:ins w:id="1351" w:author="Petter Karlsson" w:date="2025-02-04T10:49:00Z">
              <w:r w:rsidRPr="003B0870">
                <w:rPr>
                  <w:rFonts w:ascii="Arial" w:eastAsia="Calibri" w:hAnsi="Arial"/>
                  <w:kern w:val="2"/>
                  <w:sz w:val="18"/>
                  <w:szCs w:val="24"/>
                  <w14:ligatures w14:val="standardContextual"/>
                </w:rPr>
                <w:t>Note1 : TT = 0.01</w:t>
              </w:r>
            </w:ins>
          </w:p>
        </w:tc>
      </w:tr>
    </w:tbl>
    <w:p w14:paraId="3330602E" w14:textId="77777777" w:rsidR="002E0BAC" w:rsidRPr="002E0BAC" w:rsidRDefault="002E0BAC" w:rsidP="002E0BAC"/>
    <w:p w14:paraId="67666E45" w14:textId="2B5D703D" w:rsidR="00C26BA7" w:rsidRDefault="00C26BA7" w:rsidP="00C26BA7">
      <w:pPr>
        <w:pStyle w:val="Heading4"/>
        <w:ind w:left="0" w:firstLine="0"/>
        <w:rPr>
          <w:rFonts w:cs="Arial"/>
          <w:color w:val="FF0000"/>
          <w:sz w:val="32"/>
          <w:szCs w:val="32"/>
        </w:rPr>
      </w:pPr>
      <w:r>
        <w:rPr>
          <w:rFonts w:cs="Arial"/>
          <w:color w:val="FF0000"/>
          <w:sz w:val="32"/>
          <w:szCs w:val="32"/>
        </w:rPr>
        <w:t xml:space="preserve">&lt;&lt; </w:t>
      </w:r>
      <w:r w:rsidR="00565CEA">
        <w:rPr>
          <w:rFonts w:cs="Arial"/>
          <w:color w:val="FF0000"/>
          <w:sz w:val="32"/>
          <w:szCs w:val="32"/>
        </w:rPr>
        <w:t>Clauses omitted here</w:t>
      </w:r>
      <w:r>
        <w:rPr>
          <w:rFonts w:cs="Arial"/>
          <w:color w:val="FF0000"/>
          <w:sz w:val="32"/>
          <w:szCs w:val="32"/>
        </w:rPr>
        <w:t xml:space="preserve"> &gt;&gt;</w:t>
      </w:r>
    </w:p>
    <w:p w14:paraId="432CD509" w14:textId="77777777" w:rsidR="00A55FD9" w:rsidRPr="00A55FD9" w:rsidRDefault="00A55FD9" w:rsidP="00A55FD9">
      <w:pPr>
        <w:rPr>
          <w:b/>
          <w:lang w:val="en-SE"/>
        </w:rPr>
      </w:pPr>
      <w:r w:rsidRPr="00A55FD9">
        <w:rPr>
          <w:b/>
          <w:lang w:val="en-SE"/>
        </w:rPr>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4"/>
        <w:gridCol w:w="2551"/>
        <w:gridCol w:w="3798"/>
      </w:tblGrid>
      <w:tr w:rsidR="00A55FD9" w:rsidRPr="00A55FD9" w14:paraId="71736153" w14:textId="77777777" w:rsidTr="00A55FD9">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29F588B9" w14:textId="77777777" w:rsidR="00A55FD9" w:rsidRPr="00A55FD9" w:rsidRDefault="00A55FD9" w:rsidP="00A55FD9">
            <w:pPr>
              <w:rPr>
                <w:b/>
              </w:rPr>
            </w:pPr>
            <w:r w:rsidRPr="00A55FD9">
              <w:rPr>
                <w:b/>
              </w:rPr>
              <w:t>Subclause</w:t>
            </w:r>
          </w:p>
        </w:tc>
        <w:tc>
          <w:tcPr>
            <w:tcW w:w="2551" w:type="dxa"/>
            <w:tcBorders>
              <w:top w:val="single" w:sz="4" w:space="0" w:color="auto"/>
              <w:left w:val="single" w:sz="4" w:space="0" w:color="auto"/>
              <w:bottom w:val="single" w:sz="4" w:space="0" w:color="auto"/>
              <w:right w:val="single" w:sz="4" w:space="0" w:color="auto"/>
            </w:tcBorders>
            <w:hideMark/>
          </w:tcPr>
          <w:p w14:paraId="4B8ADB80" w14:textId="77777777" w:rsidR="00A55FD9" w:rsidRPr="00A55FD9" w:rsidRDefault="00A55FD9" w:rsidP="00A55FD9">
            <w:pPr>
              <w:rPr>
                <w:b/>
              </w:rPr>
            </w:pPr>
            <w:r w:rsidRPr="00A55FD9">
              <w:rPr>
                <w:b/>
              </w:rPr>
              <w:t>Maximum Test System Uncertainty</w:t>
            </w:r>
          </w:p>
        </w:tc>
        <w:tc>
          <w:tcPr>
            <w:tcW w:w="3798" w:type="dxa"/>
            <w:tcBorders>
              <w:top w:val="single" w:sz="4" w:space="0" w:color="auto"/>
              <w:left w:val="single" w:sz="4" w:space="0" w:color="auto"/>
              <w:bottom w:val="single" w:sz="4" w:space="0" w:color="auto"/>
              <w:right w:val="single" w:sz="4" w:space="0" w:color="auto"/>
            </w:tcBorders>
            <w:hideMark/>
          </w:tcPr>
          <w:p w14:paraId="2913A37B" w14:textId="77777777" w:rsidR="00A55FD9" w:rsidRPr="00A55FD9" w:rsidRDefault="00A55FD9" w:rsidP="00A55FD9">
            <w:pPr>
              <w:rPr>
                <w:b/>
              </w:rPr>
            </w:pPr>
            <w:r w:rsidRPr="00A55FD9">
              <w:rPr>
                <w:b/>
              </w:rPr>
              <w:t>Derivation of Test System Uncertainty</w:t>
            </w:r>
          </w:p>
        </w:tc>
      </w:tr>
      <w:tr w:rsidR="00A55FD9" w:rsidRPr="00A55FD9" w14:paraId="7AC49526" w14:textId="77777777" w:rsidTr="00A55FD9">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2699D78" w14:textId="77777777" w:rsidR="00A55FD9" w:rsidRPr="00A55FD9" w:rsidRDefault="00A55FD9" w:rsidP="00A55FD9">
            <w:r w:rsidRPr="00A55FD9">
              <w:t xml:space="preserve">6.2.1.1.1.1 1Rx FDD FR1 periodic CQI reporting under AWGN conditions for </w:t>
            </w:r>
            <w:proofErr w:type="spellStart"/>
            <w:r w:rsidRPr="00A55FD9">
              <w:t>RedCap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8CAE939" w14:textId="77777777" w:rsidR="00A55FD9" w:rsidRPr="00A55FD9" w:rsidRDefault="00A55FD9" w:rsidP="00A55FD9">
            <w:r w:rsidRPr="00A55FD9">
              <w:t>Same as 6.2.2.1.1.1</w:t>
            </w:r>
          </w:p>
        </w:tc>
        <w:tc>
          <w:tcPr>
            <w:tcW w:w="3798" w:type="dxa"/>
            <w:tcBorders>
              <w:top w:val="single" w:sz="4" w:space="0" w:color="auto"/>
              <w:left w:val="single" w:sz="4" w:space="0" w:color="auto"/>
              <w:bottom w:val="single" w:sz="4" w:space="0" w:color="auto"/>
              <w:right w:val="single" w:sz="4" w:space="0" w:color="auto"/>
            </w:tcBorders>
            <w:hideMark/>
          </w:tcPr>
          <w:p w14:paraId="7B620772" w14:textId="77777777" w:rsidR="00A55FD9" w:rsidRPr="00A55FD9" w:rsidRDefault="00A55FD9" w:rsidP="00A55FD9">
            <w:r w:rsidRPr="00A55FD9">
              <w:t>Same as 6.2.2.1.1.1</w:t>
            </w:r>
          </w:p>
        </w:tc>
      </w:tr>
      <w:tr w:rsidR="00A55FD9" w:rsidRPr="00A55FD9" w14:paraId="28F95488" w14:textId="77777777" w:rsidTr="00A55FD9">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629AD301" w14:textId="77777777" w:rsidR="00A55FD9" w:rsidRPr="00A55FD9" w:rsidRDefault="00A55FD9" w:rsidP="00A55FD9">
            <w:r w:rsidRPr="00A55FD9">
              <w:t xml:space="preserve">6.2.1.1.1.2 1Rx FDD FR1 periodic CQI reporting under AWGN conditions for </w:t>
            </w:r>
            <w:proofErr w:type="spellStart"/>
            <w:r w:rsidRPr="00A55FD9">
              <w:t>eRedCap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89DC579" w14:textId="77777777" w:rsidR="00A55FD9" w:rsidRPr="00A55FD9" w:rsidRDefault="00A55FD9" w:rsidP="00A55FD9">
            <w:r w:rsidRPr="00A55FD9">
              <w:t>Same as 6.2.2.1.1.1</w:t>
            </w:r>
          </w:p>
        </w:tc>
        <w:tc>
          <w:tcPr>
            <w:tcW w:w="3798" w:type="dxa"/>
            <w:tcBorders>
              <w:top w:val="single" w:sz="4" w:space="0" w:color="auto"/>
              <w:left w:val="single" w:sz="4" w:space="0" w:color="auto"/>
              <w:bottom w:val="single" w:sz="4" w:space="0" w:color="auto"/>
              <w:right w:val="single" w:sz="4" w:space="0" w:color="auto"/>
            </w:tcBorders>
            <w:hideMark/>
          </w:tcPr>
          <w:p w14:paraId="07AD9352" w14:textId="77777777" w:rsidR="00A55FD9" w:rsidRPr="00A55FD9" w:rsidRDefault="00A55FD9" w:rsidP="00A55FD9">
            <w:r w:rsidRPr="00A55FD9">
              <w:t>Same as 6.2.2.1.1.1</w:t>
            </w:r>
          </w:p>
        </w:tc>
      </w:tr>
      <w:tr w:rsidR="00A55FD9" w:rsidRPr="00A55FD9" w14:paraId="05D5E91D" w14:textId="77777777" w:rsidTr="00A55FD9">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002CB18A" w14:textId="77777777" w:rsidR="00A55FD9" w:rsidRPr="00A55FD9" w:rsidRDefault="00A55FD9" w:rsidP="00A55FD9">
            <w:r w:rsidRPr="00A55FD9">
              <w:t xml:space="preserve">6.2.1.1.2.1 1Rx FDD FR1 periodic wideband CQI reporting under fading conditions for </w:t>
            </w:r>
            <w:proofErr w:type="spellStart"/>
            <w:r w:rsidRPr="00A55FD9">
              <w:t>RedCap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DA39D3A" w14:textId="77777777" w:rsidR="00A55FD9" w:rsidRPr="00A55FD9" w:rsidRDefault="00A55FD9" w:rsidP="00A55FD9">
            <w:r w:rsidRPr="00A55FD9">
              <w:t>Same as 6.2.2.1.2.1</w:t>
            </w:r>
          </w:p>
        </w:tc>
        <w:tc>
          <w:tcPr>
            <w:tcW w:w="3798" w:type="dxa"/>
            <w:tcBorders>
              <w:top w:val="single" w:sz="4" w:space="0" w:color="auto"/>
              <w:left w:val="single" w:sz="4" w:space="0" w:color="auto"/>
              <w:bottom w:val="single" w:sz="4" w:space="0" w:color="auto"/>
              <w:right w:val="single" w:sz="4" w:space="0" w:color="auto"/>
            </w:tcBorders>
            <w:hideMark/>
          </w:tcPr>
          <w:p w14:paraId="18D3865A" w14:textId="77777777" w:rsidR="00A55FD9" w:rsidRPr="00A55FD9" w:rsidRDefault="00A55FD9" w:rsidP="00A55FD9">
            <w:r w:rsidRPr="00A55FD9">
              <w:t>Same as 6.2.2.1.2.1</w:t>
            </w:r>
          </w:p>
        </w:tc>
      </w:tr>
      <w:tr w:rsidR="00A55FD9" w:rsidRPr="00A55FD9" w14:paraId="3390185D" w14:textId="77777777" w:rsidTr="00A55FD9">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7A5CBCC5" w14:textId="77777777" w:rsidR="00A55FD9" w:rsidRPr="00A55FD9" w:rsidRDefault="00A55FD9" w:rsidP="00A55FD9">
            <w:r w:rsidRPr="00A55FD9">
              <w:t xml:space="preserve">6.2.1.1.2.2 1Rx FDD FR1 periodic wideband CQI reporting under fading conditions for </w:t>
            </w:r>
            <w:proofErr w:type="spellStart"/>
            <w:r w:rsidRPr="00A55FD9">
              <w:t>eRedCap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2C2DD75" w14:textId="77777777" w:rsidR="00A55FD9" w:rsidRPr="00A55FD9" w:rsidRDefault="00A55FD9" w:rsidP="00A55FD9">
            <w:r w:rsidRPr="00A55FD9">
              <w:t>Same as 6.2.2.1.2.1</w:t>
            </w:r>
          </w:p>
        </w:tc>
        <w:tc>
          <w:tcPr>
            <w:tcW w:w="3798" w:type="dxa"/>
            <w:tcBorders>
              <w:top w:val="single" w:sz="4" w:space="0" w:color="auto"/>
              <w:left w:val="single" w:sz="4" w:space="0" w:color="auto"/>
              <w:bottom w:val="single" w:sz="4" w:space="0" w:color="auto"/>
              <w:right w:val="single" w:sz="4" w:space="0" w:color="auto"/>
            </w:tcBorders>
            <w:hideMark/>
          </w:tcPr>
          <w:p w14:paraId="18B6B024" w14:textId="77777777" w:rsidR="00A55FD9" w:rsidRPr="00A55FD9" w:rsidRDefault="00A55FD9" w:rsidP="00A55FD9">
            <w:r w:rsidRPr="00A55FD9">
              <w:t>Same as 6.2.2.1.2.1</w:t>
            </w:r>
          </w:p>
        </w:tc>
      </w:tr>
      <w:tr w:rsidR="00A55FD9" w:rsidRPr="00A55FD9" w14:paraId="4BADEF7C" w14:textId="77777777" w:rsidTr="00A55FD9">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3A0385F9" w14:textId="77777777" w:rsidR="00A55FD9" w:rsidRPr="00A55FD9" w:rsidRDefault="00A55FD9" w:rsidP="00A55FD9">
            <w:r w:rsidRPr="00A55FD9">
              <w:t xml:space="preserve">6.2.1.2.1.1 1Rx TDD FR1 periodic CQI reporting under AWGN conditions for </w:t>
            </w:r>
            <w:proofErr w:type="spellStart"/>
            <w:r w:rsidRPr="00A55FD9">
              <w:t>RedCap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437614C" w14:textId="77777777" w:rsidR="00A55FD9" w:rsidRPr="00A55FD9" w:rsidRDefault="00A55FD9" w:rsidP="00A55FD9">
            <w:r w:rsidRPr="00A55FD9">
              <w:t>Same as 6.2.2.2.1.1</w:t>
            </w:r>
          </w:p>
        </w:tc>
        <w:tc>
          <w:tcPr>
            <w:tcW w:w="3798" w:type="dxa"/>
            <w:tcBorders>
              <w:top w:val="single" w:sz="4" w:space="0" w:color="auto"/>
              <w:left w:val="single" w:sz="4" w:space="0" w:color="auto"/>
              <w:bottom w:val="single" w:sz="4" w:space="0" w:color="auto"/>
              <w:right w:val="single" w:sz="4" w:space="0" w:color="auto"/>
            </w:tcBorders>
            <w:hideMark/>
          </w:tcPr>
          <w:p w14:paraId="4B9C7128" w14:textId="77777777" w:rsidR="00A55FD9" w:rsidRPr="00A55FD9" w:rsidRDefault="00A55FD9" w:rsidP="00A55FD9">
            <w:r w:rsidRPr="00A55FD9">
              <w:t>Same as 6.2.2.2.1.1</w:t>
            </w:r>
          </w:p>
        </w:tc>
      </w:tr>
      <w:tr w:rsidR="00A55FD9" w:rsidRPr="00A55FD9" w14:paraId="22C75D13" w14:textId="77777777" w:rsidTr="00A55FD9">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6AC94DB9" w14:textId="77777777" w:rsidR="00A55FD9" w:rsidRPr="00A55FD9" w:rsidRDefault="00A55FD9" w:rsidP="00A55FD9">
            <w:r w:rsidRPr="00A55FD9">
              <w:t xml:space="preserve">6.2.1.2.1.2 1Rx TDD FR1 periodic CQI reporting under AWGN conditions for </w:t>
            </w:r>
            <w:proofErr w:type="spellStart"/>
            <w:r w:rsidRPr="00A55FD9">
              <w:t>eRedCap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7B79EB4" w14:textId="77777777" w:rsidR="00A55FD9" w:rsidRPr="00A55FD9" w:rsidRDefault="00A55FD9" w:rsidP="00A55FD9">
            <w:r w:rsidRPr="00A55FD9">
              <w:t>Same as 6.2.2.2.1.1</w:t>
            </w:r>
          </w:p>
        </w:tc>
        <w:tc>
          <w:tcPr>
            <w:tcW w:w="3798" w:type="dxa"/>
            <w:tcBorders>
              <w:top w:val="single" w:sz="4" w:space="0" w:color="auto"/>
              <w:left w:val="single" w:sz="4" w:space="0" w:color="auto"/>
              <w:bottom w:val="single" w:sz="4" w:space="0" w:color="auto"/>
              <w:right w:val="single" w:sz="4" w:space="0" w:color="auto"/>
            </w:tcBorders>
            <w:hideMark/>
          </w:tcPr>
          <w:p w14:paraId="6A5039D4" w14:textId="77777777" w:rsidR="00A55FD9" w:rsidRPr="00A55FD9" w:rsidRDefault="00A55FD9" w:rsidP="00A55FD9">
            <w:r w:rsidRPr="00A55FD9">
              <w:t>Same as 6.2.2.2.1.1</w:t>
            </w:r>
          </w:p>
        </w:tc>
      </w:tr>
      <w:tr w:rsidR="00A55FD9" w:rsidRPr="00A55FD9" w14:paraId="57F45BE0" w14:textId="77777777" w:rsidTr="00A55FD9">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54A5A53" w14:textId="77777777" w:rsidR="00A55FD9" w:rsidRPr="00A55FD9" w:rsidRDefault="00A55FD9" w:rsidP="00A55FD9">
            <w:r w:rsidRPr="00A55FD9">
              <w:t xml:space="preserve">6.2.1.2.2.1 1Rx TDD FR1 periodic wideband CQI reporting under fading conditions for </w:t>
            </w:r>
            <w:proofErr w:type="spellStart"/>
            <w:r w:rsidRPr="00A55FD9">
              <w:t>RedCap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077F360" w14:textId="77777777" w:rsidR="00A55FD9" w:rsidRPr="00A55FD9" w:rsidRDefault="00A55FD9" w:rsidP="00A55FD9">
            <w:r w:rsidRPr="00A55FD9">
              <w:t>Same as 6.2.1.1.2.1</w:t>
            </w:r>
          </w:p>
        </w:tc>
        <w:tc>
          <w:tcPr>
            <w:tcW w:w="3798" w:type="dxa"/>
            <w:tcBorders>
              <w:top w:val="single" w:sz="4" w:space="0" w:color="auto"/>
              <w:left w:val="single" w:sz="4" w:space="0" w:color="auto"/>
              <w:bottom w:val="single" w:sz="4" w:space="0" w:color="auto"/>
              <w:right w:val="single" w:sz="4" w:space="0" w:color="auto"/>
            </w:tcBorders>
            <w:hideMark/>
          </w:tcPr>
          <w:p w14:paraId="34C07FD2" w14:textId="77777777" w:rsidR="00A55FD9" w:rsidRPr="00A55FD9" w:rsidRDefault="00A55FD9" w:rsidP="00A55FD9">
            <w:r w:rsidRPr="00A55FD9">
              <w:t>Same as 6.2.1.1.2.1</w:t>
            </w:r>
          </w:p>
        </w:tc>
      </w:tr>
      <w:tr w:rsidR="00A55FD9" w:rsidRPr="00A55FD9" w14:paraId="5F2D98EA" w14:textId="77777777" w:rsidTr="00A55FD9">
        <w:trPr>
          <w:cantSplit/>
          <w:jc w:val="center"/>
          <w:ins w:id="1352" w:author="Petter Karlsson" w:date="2025-02-05T11:58:00Z"/>
        </w:trPr>
        <w:tc>
          <w:tcPr>
            <w:tcW w:w="3204" w:type="dxa"/>
            <w:tcBorders>
              <w:top w:val="single" w:sz="4" w:space="0" w:color="auto"/>
              <w:left w:val="single" w:sz="4" w:space="0" w:color="auto"/>
              <w:bottom w:val="single" w:sz="4" w:space="0" w:color="auto"/>
              <w:right w:val="single" w:sz="4" w:space="0" w:color="auto"/>
            </w:tcBorders>
          </w:tcPr>
          <w:p w14:paraId="4FDB48DF" w14:textId="4B7221EA" w:rsidR="00A55FD9" w:rsidRPr="00A55FD9" w:rsidRDefault="00A55FD9" w:rsidP="00A55FD9">
            <w:pPr>
              <w:rPr>
                <w:ins w:id="1353" w:author="Petter Karlsson" w:date="2025-02-05T11:58:00Z"/>
              </w:rPr>
            </w:pPr>
            <w:ins w:id="1354" w:author="Petter Karlsson" w:date="2025-02-05T11:58:00Z">
              <w:r w:rsidRPr="00A55FD9">
                <w:t>6.2.1.2.2.</w:t>
              </w:r>
              <w:r>
                <w:t>2</w:t>
              </w:r>
              <w:r w:rsidRPr="00A55FD9">
                <w:t xml:space="preserve"> 1Rx TDD FR1 periodic wideband CQI reporting under fading conditions for </w:t>
              </w:r>
              <w:proofErr w:type="spellStart"/>
              <w:r>
                <w:t>e</w:t>
              </w:r>
              <w:r w:rsidRPr="00A55FD9">
                <w:t>RedCap</w:t>
              </w:r>
              <w:proofErr w:type="spellEnd"/>
            </w:ins>
          </w:p>
        </w:tc>
        <w:tc>
          <w:tcPr>
            <w:tcW w:w="2551" w:type="dxa"/>
            <w:tcBorders>
              <w:top w:val="single" w:sz="4" w:space="0" w:color="auto"/>
              <w:left w:val="single" w:sz="4" w:space="0" w:color="auto"/>
              <w:bottom w:val="single" w:sz="4" w:space="0" w:color="auto"/>
              <w:right w:val="single" w:sz="4" w:space="0" w:color="auto"/>
            </w:tcBorders>
          </w:tcPr>
          <w:p w14:paraId="2A8775D8" w14:textId="738B4DB8" w:rsidR="00A55FD9" w:rsidRPr="00A55FD9" w:rsidRDefault="00A55FD9" w:rsidP="00A55FD9">
            <w:pPr>
              <w:rPr>
                <w:ins w:id="1355" w:author="Petter Karlsson" w:date="2025-02-05T11:58:00Z"/>
              </w:rPr>
            </w:pPr>
            <w:ins w:id="1356" w:author="Petter Karlsson" w:date="2025-02-05T11:58:00Z">
              <w:r w:rsidRPr="00A55FD9">
                <w:t>Same as 6.2.1.1.2.1</w:t>
              </w:r>
            </w:ins>
          </w:p>
        </w:tc>
        <w:tc>
          <w:tcPr>
            <w:tcW w:w="3798" w:type="dxa"/>
            <w:tcBorders>
              <w:top w:val="single" w:sz="4" w:space="0" w:color="auto"/>
              <w:left w:val="single" w:sz="4" w:space="0" w:color="auto"/>
              <w:bottom w:val="single" w:sz="4" w:space="0" w:color="auto"/>
              <w:right w:val="single" w:sz="4" w:space="0" w:color="auto"/>
            </w:tcBorders>
          </w:tcPr>
          <w:p w14:paraId="29C0A95A" w14:textId="42316EE6" w:rsidR="00A55FD9" w:rsidRPr="00A55FD9" w:rsidRDefault="00A55FD9" w:rsidP="00A55FD9">
            <w:pPr>
              <w:rPr>
                <w:ins w:id="1357" w:author="Petter Karlsson" w:date="2025-02-05T11:58:00Z"/>
              </w:rPr>
            </w:pPr>
            <w:ins w:id="1358" w:author="Petter Karlsson" w:date="2025-02-05T11:58:00Z">
              <w:r w:rsidRPr="00A55FD9">
                <w:t>Same as 6.2.1.1.2.1</w:t>
              </w:r>
            </w:ins>
          </w:p>
        </w:tc>
      </w:tr>
      <w:tr w:rsidR="00A55FD9" w:rsidRPr="00A55FD9" w14:paraId="0B005508" w14:textId="77777777" w:rsidTr="00A55FD9">
        <w:trPr>
          <w:cantSplit/>
          <w:jc w:val="center"/>
        </w:trPr>
        <w:tc>
          <w:tcPr>
            <w:tcW w:w="3204" w:type="dxa"/>
            <w:tcBorders>
              <w:top w:val="single" w:sz="4" w:space="0" w:color="auto"/>
              <w:left w:val="single" w:sz="4" w:space="0" w:color="auto"/>
              <w:bottom w:val="single" w:sz="4" w:space="0" w:color="auto"/>
              <w:right w:val="single" w:sz="4" w:space="0" w:color="auto"/>
            </w:tcBorders>
            <w:hideMark/>
          </w:tcPr>
          <w:p w14:paraId="5475903E" w14:textId="77777777" w:rsidR="00A55FD9" w:rsidRPr="00A55FD9" w:rsidRDefault="00A55FD9" w:rsidP="00A55FD9">
            <w:r w:rsidRPr="00A55FD9">
              <w:t>6.2.2.1.1.1 2Rx FDD FR1 periodic CQI reporting under AWGN conditions for both SA and NSA</w:t>
            </w:r>
          </w:p>
        </w:tc>
        <w:tc>
          <w:tcPr>
            <w:tcW w:w="2551" w:type="dxa"/>
            <w:tcBorders>
              <w:top w:val="single" w:sz="4" w:space="0" w:color="auto"/>
              <w:left w:val="single" w:sz="4" w:space="0" w:color="auto"/>
              <w:bottom w:val="single" w:sz="4" w:space="0" w:color="auto"/>
              <w:right w:val="single" w:sz="4" w:space="0" w:color="auto"/>
            </w:tcBorders>
            <w:hideMark/>
          </w:tcPr>
          <w:p w14:paraId="3D2B7BA2" w14:textId="77777777" w:rsidR="00A55FD9" w:rsidRPr="00A55FD9" w:rsidRDefault="00A55FD9" w:rsidP="00A55FD9">
            <w:r w:rsidRPr="00A55FD9">
              <w:t>+/- 0.3 dB</w:t>
            </w:r>
          </w:p>
        </w:tc>
        <w:tc>
          <w:tcPr>
            <w:tcW w:w="3798" w:type="dxa"/>
            <w:tcBorders>
              <w:top w:val="single" w:sz="4" w:space="0" w:color="auto"/>
              <w:left w:val="single" w:sz="4" w:space="0" w:color="auto"/>
              <w:bottom w:val="single" w:sz="4" w:space="0" w:color="auto"/>
              <w:right w:val="single" w:sz="4" w:space="0" w:color="auto"/>
            </w:tcBorders>
          </w:tcPr>
          <w:p w14:paraId="4832B8EA" w14:textId="77777777" w:rsidR="00A55FD9" w:rsidRPr="00A55FD9" w:rsidRDefault="00A55FD9" w:rsidP="00A55FD9">
            <w:r w:rsidRPr="00A55FD9">
              <w:t>Overall system uncertainty for AWGN conditions comprises:</w:t>
            </w:r>
          </w:p>
          <w:p w14:paraId="5CECB249" w14:textId="77777777" w:rsidR="00A55FD9" w:rsidRPr="00A55FD9" w:rsidRDefault="00A55FD9" w:rsidP="00A55FD9">
            <w:r w:rsidRPr="00A55FD9">
              <w:t>Signal-to-noise ratio uncertainty ±0.3 dB</w:t>
            </w:r>
          </w:p>
          <w:p w14:paraId="7F808D15" w14:textId="77777777" w:rsidR="00A55FD9" w:rsidRPr="00A55FD9" w:rsidRDefault="00A55FD9" w:rsidP="00A55FD9"/>
          <w:p w14:paraId="01B1546C" w14:textId="77777777" w:rsidR="00A55FD9" w:rsidRPr="00A55FD9" w:rsidRDefault="00A55FD9" w:rsidP="00A55FD9">
            <w:pPr>
              <w:rPr>
                <w:i/>
              </w:rPr>
            </w:pPr>
            <w:r w:rsidRPr="00A55FD9">
              <w:rPr>
                <w:i/>
              </w:rPr>
              <w:t>AWGN flatness and signal flatness ±2.0 dB not expected to have any significant effect</w:t>
            </w:r>
          </w:p>
        </w:tc>
      </w:tr>
      <w:tr w:rsidR="00D23E82" w:rsidRPr="00A55FD9" w14:paraId="1B1D6359" w14:textId="77777777" w:rsidTr="00616F5B">
        <w:trPr>
          <w:cantSplit/>
          <w:jc w:val="center"/>
        </w:trPr>
        <w:tc>
          <w:tcPr>
            <w:tcW w:w="9553" w:type="dxa"/>
            <w:gridSpan w:val="3"/>
            <w:tcBorders>
              <w:top w:val="single" w:sz="4" w:space="0" w:color="auto"/>
              <w:left w:val="single" w:sz="4" w:space="0" w:color="auto"/>
              <w:bottom w:val="single" w:sz="4" w:space="0" w:color="auto"/>
              <w:right w:val="single" w:sz="4" w:space="0" w:color="auto"/>
            </w:tcBorders>
            <w:hideMark/>
          </w:tcPr>
          <w:p w14:paraId="7AC68C73" w14:textId="631CD4B0" w:rsidR="00D23E82" w:rsidRDefault="00D23E82" w:rsidP="00D23E82">
            <w:pPr>
              <w:pStyle w:val="Heading4"/>
              <w:ind w:left="0" w:firstLine="0"/>
              <w:rPr>
                <w:rFonts w:cs="Arial"/>
                <w:color w:val="FF0000"/>
                <w:sz w:val="32"/>
                <w:szCs w:val="32"/>
              </w:rPr>
            </w:pPr>
            <w:r>
              <w:rPr>
                <w:rFonts w:cs="Arial"/>
                <w:color w:val="FF0000"/>
                <w:sz w:val="32"/>
                <w:szCs w:val="32"/>
              </w:rPr>
              <w:lastRenderedPageBreak/>
              <w:t xml:space="preserve">&lt;&lt; </w:t>
            </w:r>
            <w:r>
              <w:rPr>
                <w:rFonts w:cs="Arial"/>
                <w:color w:val="FF0000"/>
                <w:sz w:val="32"/>
                <w:szCs w:val="32"/>
              </w:rPr>
              <w:t>Rows</w:t>
            </w:r>
            <w:r>
              <w:rPr>
                <w:rFonts w:cs="Arial"/>
                <w:color w:val="FF0000"/>
                <w:sz w:val="32"/>
                <w:szCs w:val="32"/>
              </w:rPr>
              <w:t xml:space="preserve"> omitted here &gt;&gt;</w:t>
            </w:r>
          </w:p>
          <w:p w14:paraId="068799A1" w14:textId="5FBC24A9" w:rsidR="00D23E82" w:rsidRPr="00A55FD9" w:rsidRDefault="00D23E82" w:rsidP="00A55FD9"/>
        </w:tc>
      </w:tr>
    </w:tbl>
    <w:p w14:paraId="0037CC42" w14:textId="77777777" w:rsidR="00A55FD9" w:rsidRPr="00A55FD9" w:rsidRDefault="00A55FD9" w:rsidP="00A55FD9"/>
    <w:p w14:paraId="734F04DD" w14:textId="37819EBD" w:rsidR="00565CEA" w:rsidRDefault="00565CEA" w:rsidP="00565CEA">
      <w:pPr>
        <w:pStyle w:val="Heading4"/>
        <w:ind w:left="0" w:firstLine="0"/>
        <w:rPr>
          <w:rFonts w:cs="Arial"/>
          <w:color w:val="FF0000"/>
          <w:sz w:val="32"/>
          <w:szCs w:val="32"/>
        </w:rPr>
      </w:pPr>
      <w:r>
        <w:rPr>
          <w:rFonts w:cs="Arial"/>
          <w:color w:val="FF0000"/>
          <w:sz w:val="32"/>
          <w:szCs w:val="32"/>
        </w:rPr>
        <w:t>&lt;&lt; Clauses omitted here &gt;&gt;</w:t>
      </w:r>
    </w:p>
    <w:p w14:paraId="2D255C9E" w14:textId="77777777" w:rsidR="00D0529A" w:rsidRPr="00D0529A" w:rsidRDefault="00D0529A" w:rsidP="00D0529A">
      <w:pPr>
        <w:rPr>
          <w:b/>
          <w:lang w:val="en-SE"/>
        </w:rPr>
      </w:pPr>
      <w:r w:rsidRPr="00D0529A">
        <w:rPr>
          <w:b/>
          <w:lang w:val="en-SE"/>
        </w:rPr>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3222"/>
        <w:gridCol w:w="1607"/>
        <w:gridCol w:w="1710"/>
        <w:gridCol w:w="3369"/>
      </w:tblGrid>
      <w:tr w:rsidR="00D0529A" w:rsidRPr="00D0529A" w14:paraId="3229FFE9" w14:textId="77777777" w:rsidTr="00D0529A">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0D5EE109" w14:textId="77777777" w:rsidR="00D0529A" w:rsidRPr="00D0529A" w:rsidRDefault="00D0529A" w:rsidP="00D0529A">
            <w:pPr>
              <w:rPr>
                <w:b/>
                <w:lang w:val="en-SE"/>
              </w:rPr>
            </w:pPr>
            <w:r w:rsidRPr="00D0529A">
              <w:rPr>
                <w:b/>
                <w:lang w:val="en-SE"/>
              </w:rPr>
              <w:t>Test</w:t>
            </w:r>
          </w:p>
        </w:tc>
        <w:tc>
          <w:tcPr>
            <w:tcW w:w="811" w:type="pct"/>
            <w:tcBorders>
              <w:top w:val="single" w:sz="4" w:space="0" w:color="auto"/>
              <w:left w:val="single" w:sz="4" w:space="0" w:color="auto"/>
              <w:bottom w:val="single" w:sz="4" w:space="0" w:color="auto"/>
              <w:right w:val="single" w:sz="4" w:space="0" w:color="auto"/>
            </w:tcBorders>
            <w:hideMark/>
          </w:tcPr>
          <w:p w14:paraId="0BEBBC43" w14:textId="77777777" w:rsidR="00D0529A" w:rsidRPr="00D0529A" w:rsidRDefault="00D0529A" w:rsidP="00D0529A">
            <w:pPr>
              <w:rPr>
                <w:b/>
                <w:lang w:val="en-SE"/>
              </w:rPr>
            </w:pPr>
            <w:r w:rsidRPr="00D0529A">
              <w:rPr>
                <w:b/>
                <w:lang w:val="en-SE"/>
              </w:rPr>
              <w:t>Minimum Requirement in TS 38.101-4</w:t>
            </w:r>
          </w:p>
        </w:tc>
        <w:tc>
          <w:tcPr>
            <w:tcW w:w="863" w:type="pct"/>
            <w:tcBorders>
              <w:top w:val="single" w:sz="4" w:space="0" w:color="auto"/>
              <w:left w:val="single" w:sz="4" w:space="0" w:color="auto"/>
              <w:bottom w:val="single" w:sz="4" w:space="0" w:color="auto"/>
              <w:right w:val="single" w:sz="4" w:space="0" w:color="auto"/>
            </w:tcBorders>
            <w:hideMark/>
          </w:tcPr>
          <w:p w14:paraId="6DA20D56" w14:textId="77777777" w:rsidR="00D0529A" w:rsidRPr="00D0529A" w:rsidRDefault="00D0529A" w:rsidP="00D0529A">
            <w:pPr>
              <w:rPr>
                <w:b/>
                <w:lang w:val="en-SE"/>
              </w:rPr>
            </w:pPr>
            <w:r w:rsidRPr="00D0529A">
              <w:rPr>
                <w:b/>
                <w:lang w:val="en-SE"/>
              </w:rPr>
              <w:t>Test Tolerance</w:t>
            </w:r>
            <w:r w:rsidRPr="00D0529A">
              <w:rPr>
                <w:b/>
                <w:lang w:val="en-SE"/>
              </w:rPr>
              <w:br/>
              <w:t>(TT)</w:t>
            </w:r>
          </w:p>
        </w:tc>
        <w:tc>
          <w:tcPr>
            <w:tcW w:w="1700" w:type="pct"/>
            <w:tcBorders>
              <w:top w:val="single" w:sz="4" w:space="0" w:color="auto"/>
              <w:left w:val="single" w:sz="4" w:space="0" w:color="auto"/>
              <w:bottom w:val="single" w:sz="4" w:space="0" w:color="auto"/>
              <w:right w:val="single" w:sz="4" w:space="0" w:color="auto"/>
            </w:tcBorders>
            <w:hideMark/>
          </w:tcPr>
          <w:p w14:paraId="7CE68284" w14:textId="77777777" w:rsidR="00D0529A" w:rsidRPr="00D0529A" w:rsidRDefault="00D0529A" w:rsidP="00D0529A">
            <w:pPr>
              <w:rPr>
                <w:b/>
                <w:lang w:val="en-SE"/>
              </w:rPr>
            </w:pPr>
            <w:r w:rsidRPr="00D0529A">
              <w:rPr>
                <w:b/>
                <w:lang w:val="en-SE"/>
              </w:rPr>
              <w:t>Test Requirement in TS 38.521-4</w:t>
            </w:r>
          </w:p>
        </w:tc>
      </w:tr>
      <w:tr w:rsidR="00D0529A" w:rsidRPr="00D0529A" w14:paraId="0E6D7C6E" w14:textId="77777777" w:rsidTr="00D0529A">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104B4E29" w14:textId="77777777" w:rsidR="00D0529A" w:rsidRPr="00D0529A" w:rsidRDefault="00D0529A" w:rsidP="00D0529A">
            <w:pPr>
              <w:rPr>
                <w:lang w:val="en-SE"/>
              </w:rPr>
            </w:pPr>
            <w:r w:rsidRPr="00D0529A">
              <w:rPr>
                <w:lang w:val="en-SE"/>
              </w:rPr>
              <w:t>6.2.1.1.1.1</w:t>
            </w:r>
            <w:r w:rsidRPr="00D0529A">
              <w:rPr>
                <w:lang w:val="en-SE"/>
              </w:rPr>
              <w:tab/>
              <w:t xml:space="preserve">1Rx FDD FR1 periodic CQI reporting under AWGN conditions for </w:t>
            </w:r>
            <w:proofErr w:type="spellStart"/>
            <w:r w:rsidRPr="00D0529A">
              <w:rPr>
                <w:lang w:val="en-SE"/>
              </w:rP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4023D6F" w14:textId="77777777" w:rsidR="00D0529A" w:rsidRPr="00D0529A" w:rsidRDefault="00D0529A" w:rsidP="00D0529A">
            <w:pPr>
              <w:rPr>
                <w:lang w:val="en-SE"/>
              </w:rPr>
            </w:pPr>
            <w:proofErr w:type="spellStart"/>
            <w:r w:rsidRPr="00D0529A">
              <w:rPr>
                <w:lang w:val="en-SE"/>
              </w:rPr>
              <w:t>SNRs</w:t>
            </w:r>
            <w:proofErr w:type="spellEnd"/>
            <w:r w:rsidRPr="00D0529A">
              <w:rPr>
                <w:lang w:val="en-SE"/>
              </w:rPr>
              <w:t xml:space="preserve"> as specified</w:t>
            </w:r>
          </w:p>
          <w:p w14:paraId="54FB8A30" w14:textId="77777777" w:rsidR="00D0529A" w:rsidRPr="00D0529A" w:rsidRDefault="00D0529A" w:rsidP="00D0529A">
            <w:pPr>
              <w:rPr>
                <w:lang w:val="en-SE"/>
              </w:rPr>
            </w:pPr>
            <w:r w:rsidRPr="00D0529A">
              <w:rPr>
                <w:lang w:val="en-SE"/>
              </w:rP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0F13C7C" w14:textId="77777777" w:rsidR="00D0529A" w:rsidRPr="00D0529A" w:rsidRDefault="00D0529A" w:rsidP="00D0529A">
            <w:pPr>
              <w:rPr>
                <w:lang w:val="en-SE"/>
              </w:rPr>
            </w:pPr>
            <w:r w:rsidRPr="00D0529A">
              <w:rPr>
                <w:lang w:val="en-SE"/>
              </w:rP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1AA5436" w14:textId="77777777" w:rsidR="00D0529A" w:rsidRPr="00D0529A" w:rsidRDefault="00D0529A" w:rsidP="00D0529A">
            <w:pPr>
              <w:rPr>
                <w:lang w:val="en-SE"/>
              </w:rPr>
            </w:pPr>
            <w:r w:rsidRPr="00D0529A">
              <w:rPr>
                <w:lang w:val="en-SE"/>
              </w:rPr>
              <w:t>SNR unchanged</w:t>
            </w:r>
          </w:p>
        </w:tc>
      </w:tr>
      <w:tr w:rsidR="00D0529A" w:rsidRPr="00D0529A" w14:paraId="6A8BC8ED" w14:textId="77777777" w:rsidTr="00D0529A">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194B2F27" w14:textId="77777777" w:rsidR="00D0529A" w:rsidRPr="00D0529A" w:rsidRDefault="00D0529A" w:rsidP="00D0529A">
            <w:pPr>
              <w:rPr>
                <w:lang w:val="en-SE"/>
              </w:rPr>
            </w:pPr>
            <w:r w:rsidRPr="00D0529A">
              <w:rPr>
                <w:lang w:val="en-SE"/>
              </w:rPr>
              <w:t>6.2.1.1.1.2</w:t>
            </w:r>
            <w:r w:rsidRPr="00D0529A">
              <w:rPr>
                <w:lang w:val="en-SE"/>
              </w:rPr>
              <w:tab/>
              <w:t xml:space="preserve">1Rx FDD FR1 periodic CQI reporting under AWGN conditions for </w:t>
            </w:r>
            <w:proofErr w:type="spellStart"/>
            <w:r w:rsidRPr="00D0529A">
              <w:rPr>
                <w:lang w:val="en-SE"/>
              </w:rP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745C9E91" w14:textId="77777777" w:rsidR="00D0529A" w:rsidRPr="00D0529A" w:rsidRDefault="00D0529A" w:rsidP="00D0529A">
            <w:pPr>
              <w:rPr>
                <w:lang w:val="en-SE"/>
              </w:rPr>
            </w:pPr>
            <w:proofErr w:type="spellStart"/>
            <w:r w:rsidRPr="00D0529A">
              <w:rPr>
                <w:lang w:val="en-SE"/>
              </w:rPr>
              <w:t>SNRs</w:t>
            </w:r>
            <w:proofErr w:type="spellEnd"/>
            <w:r w:rsidRPr="00D0529A">
              <w:rPr>
                <w:lang w:val="en-SE"/>
              </w:rPr>
              <w:t xml:space="preserve"> as specified</w:t>
            </w:r>
          </w:p>
          <w:p w14:paraId="203C11BF" w14:textId="77777777" w:rsidR="00D0529A" w:rsidRPr="00D0529A" w:rsidRDefault="00D0529A" w:rsidP="00D0529A">
            <w:pPr>
              <w:rPr>
                <w:lang w:val="en-SE"/>
              </w:rPr>
            </w:pPr>
            <w:r w:rsidRPr="00D0529A">
              <w:rPr>
                <w:lang w:val="en-SE"/>
              </w:rP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3B81839C" w14:textId="77777777" w:rsidR="00D0529A" w:rsidRPr="00D0529A" w:rsidRDefault="00D0529A" w:rsidP="00D0529A">
            <w:pPr>
              <w:rPr>
                <w:lang w:val="en-SE"/>
              </w:rPr>
            </w:pPr>
            <w:r w:rsidRPr="00D0529A">
              <w:rPr>
                <w:lang w:val="en-SE"/>
              </w:rP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72A2CC7D" w14:textId="77777777" w:rsidR="00D0529A" w:rsidRPr="00D0529A" w:rsidRDefault="00D0529A" w:rsidP="00D0529A">
            <w:pPr>
              <w:rPr>
                <w:lang w:val="en-SE"/>
              </w:rPr>
            </w:pPr>
            <w:r w:rsidRPr="00D0529A">
              <w:rPr>
                <w:lang w:val="en-SE"/>
              </w:rPr>
              <w:t>SNR unchanged</w:t>
            </w:r>
          </w:p>
        </w:tc>
      </w:tr>
      <w:tr w:rsidR="00D0529A" w:rsidRPr="00D0529A" w14:paraId="6BE62D14" w14:textId="77777777" w:rsidTr="00D0529A">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0FA80D22" w14:textId="77777777" w:rsidR="00D0529A" w:rsidRPr="00D0529A" w:rsidRDefault="00D0529A" w:rsidP="00D0529A">
            <w:pPr>
              <w:rPr>
                <w:lang w:val="en-SE"/>
              </w:rPr>
            </w:pPr>
            <w:r w:rsidRPr="00D0529A">
              <w:rPr>
                <w:lang w:val="en-SE"/>
              </w:rPr>
              <w:t>6.2.1.1.2.1</w:t>
            </w:r>
            <w:r w:rsidRPr="00D0529A">
              <w:rPr>
                <w:lang w:val="en-SE"/>
              </w:rPr>
              <w:tab/>
              <w:t xml:space="preserve">1Rx FDD FR1 periodic wideband CQI reporting under fading conditions for </w:t>
            </w:r>
            <w:proofErr w:type="spellStart"/>
            <w:r w:rsidRPr="00D0529A">
              <w:rPr>
                <w:lang w:val="en-SE"/>
              </w:rP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D0C8D72" w14:textId="77777777" w:rsidR="00D0529A" w:rsidRPr="00D0529A" w:rsidRDefault="00D0529A" w:rsidP="00D0529A">
            <w:pPr>
              <w:rPr>
                <w:lang w:val="en-SE"/>
              </w:rPr>
            </w:pPr>
            <w:proofErr w:type="spellStart"/>
            <w:r w:rsidRPr="00D0529A">
              <w:rPr>
                <w:lang w:val="en-SE"/>
              </w:rPr>
              <w:t>SNRs</w:t>
            </w:r>
            <w:proofErr w:type="spellEnd"/>
            <w:r w:rsidRPr="00D0529A">
              <w:rPr>
                <w:lang w:val="en-SE"/>
              </w:rPr>
              <w:t xml:space="preserve"> as specified</w:t>
            </w:r>
          </w:p>
          <w:p w14:paraId="259B1BD1" w14:textId="77777777" w:rsidR="00D0529A" w:rsidRPr="00D0529A" w:rsidRDefault="00D0529A" w:rsidP="00D0529A">
            <w:pPr>
              <w:rPr>
                <w:lang w:val="en-SE"/>
              </w:rPr>
            </w:pPr>
            <w:r w:rsidRPr="00D0529A">
              <w:rPr>
                <w:i/>
                <w:iCs/>
                <w:lang w:val="en-SE"/>
              </w:rPr>
              <w:t xml:space="preserve">a </w:t>
            </w:r>
            <w:r w:rsidRPr="00D0529A">
              <w:rPr>
                <w:lang w:val="en-SE"/>
              </w:rPr>
              <w:t xml:space="preserve"> 20%</w:t>
            </w:r>
          </w:p>
          <w:p w14:paraId="4A86ECC1" w14:textId="77777777" w:rsidR="00D0529A" w:rsidRPr="00D0529A" w:rsidRDefault="00D0529A" w:rsidP="00D0529A">
            <w:pPr>
              <w:rPr>
                <w:lang w:val="en-SE"/>
              </w:rPr>
            </w:pPr>
            <w:r w:rsidRPr="00D0529A">
              <w:rPr>
                <w:i/>
                <w:iCs/>
                <w:lang w:val="en-SE"/>
              </w:rPr>
              <w:t xml:space="preserve">g   </w:t>
            </w:r>
            <w:r w:rsidRPr="00D0529A">
              <w:rPr>
                <w:lang w:val="en-SE"/>
              </w:rPr>
              <w:t>1.05</w:t>
            </w:r>
          </w:p>
          <w:p w14:paraId="35357B0F" w14:textId="77777777" w:rsidR="00D0529A" w:rsidRPr="00D0529A" w:rsidRDefault="00D0529A" w:rsidP="00D0529A">
            <w:pPr>
              <w:rPr>
                <w:lang w:val="en-SE"/>
              </w:rPr>
            </w:pPr>
            <w:r w:rsidRPr="00D0529A">
              <w:rPr>
                <w:lang w:val="en-SE"/>
              </w:rPr>
              <w:t>BLER  0.02</w:t>
            </w:r>
          </w:p>
        </w:tc>
        <w:tc>
          <w:tcPr>
            <w:tcW w:w="863" w:type="pct"/>
            <w:tcBorders>
              <w:top w:val="single" w:sz="4" w:space="0" w:color="auto"/>
              <w:left w:val="single" w:sz="4" w:space="0" w:color="auto"/>
              <w:bottom w:val="single" w:sz="4" w:space="0" w:color="auto"/>
              <w:right w:val="single" w:sz="4" w:space="0" w:color="auto"/>
            </w:tcBorders>
            <w:hideMark/>
          </w:tcPr>
          <w:p w14:paraId="5FBECB35" w14:textId="77777777" w:rsidR="00D0529A" w:rsidRPr="00D0529A" w:rsidRDefault="00D0529A" w:rsidP="00D0529A">
            <w:pPr>
              <w:rPr>
                <w:lang w:val="en-SE"/>
              </w:rPr>
            </w:pPr>
            <w:r w:rsidRPr="00D0529A">
              <w:rPr>
                <w:lang w:val="en-SE"/>
              </w:rPr>
              <w:t>SNR 0 dB</w:t>
            </w:r>
          </w:p>
          <w:p w14:paraId="3586AB83" w14:textId="77777777" w:rsidR="00D0529A" w:rsidRPr="00D0529A" w:rsidRDefault="00D0529A" w:rsidP="00D0529A">
            <w:pPr>
              <w:rPr>
                <w:lang w:val="en-SE"/>
              </w:rPr>
            </w:pPr>
            <w:r w:rsidRPr="00D0529A">
              <w:rPr>
                <w:i/>
                <w:iCs/>
                <w:lang w:val="en-SE"/>
              </w:rPr>
              <w:t xml:space="preserve">a </w:t>
            </w:r>
            <w:r w:rsidRPr="00D0529A">
              <w:rPr>
                <w:lang w:val="en-SE"/>
              </w:rPr>
              <w:t xml:space="preserve"> 0%</w:t>
            </w:r>
          </w:p>
          <w:p w14:paraId="0A6E92B7" w14:textId="77777777" w:rsidR="00D0529A" w:rsidRPr="00D0529A" w:rsidRDefault="00D0529A" w:rsidP="00D0529A">
            <w:pPr>
              <w:rPr>
                <w:lang w:val="en-SE"/>
              </w:rPr>
            </w:pPr>
            <w:r w:rsidRPr="00D0529A">
              <w:rPr>
                <w:i/>
                <w:iCs/>
                <w:lang w:val="en-SE"/>
              </w:rPr>
              <w:t>g   0.01</w:t>
            </w:r>
          </w:p>
          <w:p w14:paraId="4EFF2CF4" w14:textId="77777777" w:rsidR="00D0529A" w:rsidRPr="00D0529A" w:rsidRDefault="00D0529A" w:rsidP="00D0529A">
            <w:pPr>
              <w:rPr>
                <w:lang w:val="en-SE"/>
              </w:rPr>
            </w:pPr>
            <w:r w:rsidRPr="00D0529A">
              <w:rPr>
                <w:lang w:val="en-SE"/>
              </w:rPr>
              <w:t>BLER  0</w:t>
            </w:r>
          </w:p>
        </w:tc>
        <w:tc>
          <w:tcPr>
            <w:tcW w:w="1700" w:type="pct"/>
            <w:tcBorders>
              <w:top w:val="single" w:sz="4" w:space="0" w:color="auto"/>
              <w:left w:val="single" w:sz="4" w:space="0" w:color="auto"/>
              <w:bottom w:val="single" w:sz="4" w:space="0" w:color="auto"/>
              <w:right w:val="single" w:sz="4" w:space="0" w:color="auto"/>
            </w:tcBorders>
            <w:hideMark/>
          </w:tcPr>
          <w:p w14:paraId="2E6C6881" w14:textId="77777777" w:rsidR="00D0529A" w:rsidRPr="00D0529A" w:rsidRDefault="00D0529A" w:rsidP="00D0529A">
            <w:pPr>
              <w:rPr>
                <w:lang w:val="en-SE"/>
              </w:rPr>
            </w:pPr>
            <w:r w:rsidRPr="00D0529A">
              <w:rPr>
                <w:lang w:val="en-SE"/>
              </w:rPr>
              <w:t>SNR unchanged</w:t>
            </w:r>
          </w:p>
          <w:p w14:paraId="0FF1EADE" w14:textId="77777777" w:rsidR="00D0529A" w:rsidRPr="00D0529A" w:rsidRDefault="00D0529A" w:rsidP="00D0529A">
            <w:pPr>
              <w:rPr>
                <w:i/>
                <w:iCs/>
                <w:lang w:val="en-SE"/>
              </w:rPr>
            </w:pPr>
            <w:r w:rsidRPr="00D0529A">
              <w:rPr>
                <w:i/>
                <w:iCs/>
                <w:lang w:val="en-SE"/>
              </w:rPr>
              <w:t xml:space="preserve">a </w:t>
            </w:r>
            <w:r w:rsidRPr="00D0529A">
              <w:rPr>
                <w:lang w:val="en-SE"/>
              </w:rPr>
              <w:t xml:space="preserve"> unchanged</w:t>
            </w:r>
          </w:p>
          <w:p w14:paraId="4ECBFD7F" w14:textId="77777777" w:rsidR="00D0529A" w:rsidRPr="00D0529A" w:rsidRDefault="00D0529A" w:rsidP="00D0529A">
            <w:pPr>
              <w:rPr>
                <w:lang w:val="en-SE"/>
              </w:rPr>
            </w:pPr>
            <w:r w:rsidRPr="00D0529A">
              <w:rPr>
                <w:i/>
                <w:iCs/>
                <w:lang w:val="en-SE"/>
              </w:rPr>
              <w:t>g</w:t>
            </w:r>
            <w:r w:rsidRPr="00D0529A">
              <w:rPr>
                <w:lang w:val="en-SE"/>
              </w:rPr>
              <w:t xml:space="preserve">  1.04</w:t>
            </w:r>
          </w:p>
          <w:p w14:paraId="02C8C97B" w14:textId="77777777" w:rsidR="00D0529A" w:rsidRPr="00D0529A" w:rsidRDefault="00D0529A" w:rsidP="00D0529A">
            <w:pPr>
              <w:rPr>
                <w:lang w:val="en-SE"/>
              </w:rPr>
            </w:pPr>
            <w:r w:rsidRPr="00D0529A">
              <w:rPr>
                <w:lang w:val="en-SE"/>
              </w:rPr>
              <w:t>BLER limit unchanged</w:t>
            </w:r>
          </w:p>
        </w:tc>
      </w:tr>
      <w:tr w:rsidR="00D0529A" w:rsidRPr="00D0529A" w14:paraId="07678FDD" w14:textId="77777777" w:rsidTr="00D0529A">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785C3759" w14:textId="77777777" w:rsidR="00D0529A" w:rsidRPr="00D0529A" w:rsidRDefault="00D0529A" w:rsidP="00D0529A">
            <w:pPr>
              <w:rPr>
                <w:lang w:val="en-SE"/>
              </w:rPr>
            </w:pPr>
            <w:r w:rsidRPr="00D0529A">
              <w:rPr>
                <w:lang w:val="en-SE"/>
              </w:rPr>
              <w:t>6.2.1.1.2.2</w:t>
            </w:r>
            <w:r w:rsidRPr="00D0529A">
              <w:rPr>
                <w:lang w:val="en-SE"/>
              </w:rPr>
              <w:tab/>
              <w:t xml:space="preserve">1Rx FDD FR1 periodic wideband CQI reporting under fading conditions for </w:t>
            </w:r>
            <w:proofErr w:type="spellStart"/>
            <w:r w:rsidRPr="00D0529A">
              <w:rPr>
                <w:lang w:val="en-SE"/>
              </w:rP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04C4556F" w14:textId="77777777" w:rsidR="00D0529A" w:rsidRPr="00D0529A" w:rsidRDefault="00D0529A" w:rsidP="00D0529A">
            <w:pPr>
              <w:rPr>
                <w:lang w:val="en-SE"/>
              </w:rPr>
            </w:pPr>
            <w:proofErr w:type="spellStart"/>
            <w:r w:rsidRPr="00D0529A">
              <w:rPr>
                <w:lang w:val="en-SE"/>
              </w:rPr>
              <w:t>SNRs</w:t>
            </w:r>
            <w:proofErr w:type="spellEnd"/>
            <w:r w:rsidRPr="00D0529A">
              <w:rPr>
                <w:lang w:val="en-SE"/>
              </w:rPr>
              <w:t xml:space="preserve"> as specified</w:t>
            </w:r>
          </w:p>
        </w:tc>
        <w:tc>
          <w:tcPr>
            <w:tcW w:w="863" w:type="pct"/>
            <w:tcBorders>
              <w:top w:val="single" w:sz="4" w:space="0" w:color="auto"/>
              <w:left w:val="single" w:sz="4" w:space="0" w:color="auto"/>
              <w:bottom w:val="single" w:sz="4" w:space="0" w:color="auto"/>
              <w:right w:val="single" w:sz="4" w:space="0" w:color="auto"/>
            </w:tcBorders>
            <w:hideMark/>
          </w:tcPr>
          <w:p w14:paraId="7B0E3FCA" w14:textId="77777777" w:rsidR="00D0529A" w:rsidRPr="00D0529A" w:rsidRDefault="00D0529A" w:rsidP="00D0529A">
            <w:pPr>
              <w:rPr>
                <w:lang w:val="en-SE"/>
              </w:rPr>
            </w:pPr>
            <w:r w:rsidRPr="00D0529A">
              <w:rPr>
                <w:lang w:val="en-SE"/>
              </w:rPr>
              <w:t xml:space="preserve">6.2.1.1.2.2 1Rx FDD FR1 periodic wideband CQI reporting under fading conditions for </w:t>
            </w:r>
            <w:proofErr w:type="spellStart"/>
            <w:r w:rsidRPr="00D0529A">
              <w:rPr>
                <w:lang w:val="en-SE"/>
              </w:rPr>
              <w:t>eRedCap</w:t>
            </w:r>
            <w:proofErr w:type="spellEnd"/>
          </w:p>
        </w:tc>
        <w:tc>
          <w:tcPr>
            <w:tcW w:w="1700" w:type="pct"/>
            <w:tcBorders>
              <w:top w:val="single" w:sz="4" w:space="0" w:color="auto"/>
              <w:left w:val="single" w:sz="4" w:space="0" w:color="auto"/>
              <w:bottom w:val="single" w:sz="4" w:space="0" w:color="auto"/>
              <w:right w:val="single" w:sz="4" w:space="0" w:color="auto"/>
            </w:tcBorders>
            <w:hideMark/>
          </w:tcPr>
          <w:p w14:paraId="6CB2189F" w14:textId="77777777" w:rsidR="00D0529A" w:rsidRPr="00D0529A" w:rsidRDefault="00D0529A" w:rsidP="00D0529A">
            <w:pPr>
              <w:rPr>
                <w:lang w:val="en-SE"/>
              </w:rPr>
            </w:pPr>
            <w:proofErr w:type="spellStart"/>
            <w:r w:rsidRPr="00D0529A">
              <w:rPr>
                <w:lang w:val="en-SE"/>
              </w:rPr>
              <w:t>SNRs</w:t>
            </w:r>
            <w:proofErr w:type="spellEnd"/>
            <w:r w:rsidRPr="00D0529A">
              <w:rPr>
                <w:lang w:val="en-SE"/>
              </w:rPr>
              <w:t xml:space="preserve"> as specified</w:t>
            </w:r>
          </w:p>
        </w:tc>
      </w:tr>
      <w:tr w:rsidR="00D0529A" w:rsidRPr="00D0529A" w14:paraId="5A98AE4E" w14:textId="77777777" w:rsidTr="00D0529A">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2B06CDC1" w14:textId="77777777" w:rsidR="00D0529A" w:rsidRPr="00D0529A" w:rsidRDefault="00D0529A" w:rsidP="00D0529A">
            <w:pPr>
              <w:rPr>
                <w:lang w:val="en-SE"/>
              </w:rPr>
            </w:pPr>
            <w:r w:rsidRPr="00D0529A">
              <w:rPr>
                <w:lang w:val="en-SE"/>
              </w:rPr>
              <w:t>6.2.1.2.1.1</w:t>
            </w:r>
            <w:r w:rsidRPr="00D0529A">
              <w:rPr>
                <w:lang w:val="en-SE"/>
              </w:rPr>
              <w:tab/>
              <w:t xml:space="preserve">1Rx TDD FR1 periodic CQI reporting under AWGN conditions for </w:t>
            </w:r>
            <w:proofErr w:type="spellStart"/>
            <w:r w:rsidRPr="00D0529A">
              <w:rPr>
                <w:lang w:val="en-SE"/>
              </w:rP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3F102EFE" w14:textId="77777777" w:rsidR="00D0529A" w:rsidRPr="00D0529A" w:rsidRDefault="00D0529A" w:rsidP="00D0529A">
            <w:pPr>
              <w:rPr>
                <w:lang w:val="en-SE"/>
              </w:rPr>
            </w:pPr>
            <w:proofErr w:type="spellStart"/>
            <w:r w:rsidRPr="00D0529A">
              <w:rPr>
                <w:lang w:val="en-SE"/>
              </w:rPr>
              <w:t>SNRs</w:t>
            </w:r>
            <w:proofErr w:type="spellEnd"/>
            <w:r w:rsidRPr="00D0529A">
              <w:rPr>
                <w:lang w:val="en-SE"/>
              </w:rPr>
              <w:t xml:space="preserve"> as specified</w:t>
            </w:r>
          </w:p>
          <w:p w14:paraId="6AE7A3DB" w14:textId="77777777" w:rsidR="00D0529A" w:rsidRPr="00D0529A" w:rsidRDefault="00D0529A" w:rsidP="00D0529A">
            <w:pPr>
              <w:rPr>
                <w:lang w:val="en-SE"/>
              </w:rPr>
            </w:pPr>
            <w:r w:rsidRPr="00D0529A">
              <w:rPr>
                <w:lang w:val="en-SE"/>
              </w:rP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538603BD" w14:textId="77777777" w:rsidR="00D0529A" w:rsidRPr="00D0529A" w:rsidRDefault="00D0529A" w:rsidP="00D0529A">
            <w:pPr>
              <w:rPr>
                <w:lang w:val="en-SE"/>
              </w:rPr>
            </w:pPr>
            <w:r w:rsidRPr="00D0529A">
              <w:rPr>
                <w:lang w:val="en-SE"/>
              </w:rP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574A5B2D" w14:textId="77777777" w:rsidR="00D0529A" w:rsidRPr="00D0529A" w:rsidRDefault="00D0529A" w:rsidP="00D0529A">
            <w:pPr>
              <w:rPr>
                <w:lang w:val="en-SE"/>
              </w:rPr>
            </w:pPr>
            <w:r w:rsidRPr="00D0529A">
              <w:rPr>
                <w:lang w:val="en-SE"/>
              </w:rPr>
              <w:t>SNR unchanged</w:t>
            </w:r>
          </w:p>
        </w:tc>
      </w:tr>
      <w:tr w:rsidR="00D0529A" w:rsidRPr="00D0529A" w14:paraId="5535AAAE" w14:textId="77777777" w:rsidTr="00D0529A">
        <w:trPr>
          <w:cantSplit/>
          <w:trHeight w:val="390"/>
          <w:jc w:val="center"/>
        </w:trPr>
        <w:tc>
          <w:tcPr>
            <w:tcW w:w="1626" w:type="pct"/>
            <w:tcBorders>
              <w:top w:val="single" w:sz="4" w:space="0" w:color="auto"/>
              <w:left w:val="single" w:sz="4" w:space="0" w:color="auto"/>
              <w:bottom w:val="single" w:sz="4" w:space="0" w:color="auto"/>
              <w:right w:val="single" w:sz="4" w:space="0" w:color="auto"/>
            </w:tcBorders>
            <w:hideMark/>
          </w:tcPr>
          <w:p w14:paraId="2E63C1D3" w14:textId="77777777" w:rsidR="00D0529A" w:rsidRPr="00D0529A" w:rsidRDefault="00D0529A" w:rsidP="00D0529A">
            <w:pPr>
              <w:rPr>
                <w:lang w:val="en-SE"/>
              </w:rPr>
            </w:pPr>
            <w:r w:rsidRPr="00D0529A">
              <w:rPr>
                <w:lang w:val="en-SE"/>
              </w:rPr>
              <w:t>6.2.1.2.1.2</w:t>
            </w:r>
            <w:r w:rsidRPr="00D0529A">
              <w:rPr>
                <w:lang w:val="en-SE"/>
              </w:rPr>
              <w:tab/>
              <w:t xml:space="preserve">1Rx TDD FR1 periodic CQI reporting under AWGN conditions for </w:t>
            </w:r>
            <w:proofErr w:type="spellStart"/>
            <w:r w:rsidRPr="00D0529A">
              <w:rPr>
                <w:lang w:val="en-SE"/>
              </w:rPr>
              <w:t>eRedCap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440F8D2D" w14:textId="77777777" w:rsidR="00D0529A" w:rsidRPr="00D0529A" w:rsidRDefault="00D0529A" w:rsidP="00D0529A">
            <w:pPr>
              <w:rPr>
                <w:lang w:val="en-SE"/>
              </w:rPr>
            </w:pPr>
            <w:proofErr w:type="spellStart"/>
            <w:r w:rsidRPr="00D0529A">
              <w:rPr>
                <w:lang w:val="en-SE"/>
              </w:rPr>
              <w:t>SNRs</w:t>
            </w:r>
            <w:proofErr w:type="spellEnd"/>
            <w:r w:rsidRPr="00D0529A">
              <w:rPr>
                <w:lang w:val="en-SE"/>
              </w:rPr>
              <w:t xml:space="preserve"> as specified</w:t>
            </w:r>
          </w:p>
          <w:p w14:paraId="23A7C2CD" w14:textId="77777777" w:rsidR="00D0529A" w:rsidRPr="00D0529A" w:rsidRDefault="00D0529A" w:rsidP="00D0529A">
            <w:pPr>
              <w:rPr>
                <w:lang w:val="en-SE"/>
              </w:rPr>
            </w:pPr>
            <w:r w:rsidRPr="00D0529A">
              <w:rPr>
                <w:lang w:val="en-SE"/>
              </w:rP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75E908F0" w14:textId="77777777" w:rsidR="00D0529A" w:rsidRPr="00D0529A" w:rsidRDefault="00D0529A" w:rsidP="00D0529A">
            <w:pPr>
              <w:rPr>
                <w:lang w:val="en-SE"/>
              </w:rPr>
            </w:pPr>
            <w:r w:rsidRPr="00D0529A">
              <w:rPr>
                <w:lang w:val="en-SE"/>
              </w:rP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0808D08F" w14:textId="77777777" w:rsidR="00D0529A" w:rsidRPr="00D0529A" w:rsidRDefault="00D0529A" w:rsidP="00D0529A">
            <w:pPr>
              <w:rPr>
                <w:lang w:val="en-SE"/>
              </w:rPr>
            </w:pPr>
            <w:r w:rsidRPr="00D0529A">
              <w:rPr>
                <w:lang w:val="en-SE"/>
              </w:rPr>
              <w:t>SNR unchanged</w:t>
            </w:r>
          </w:p>
        </w:tc>
      </w:tr>
      <w:tr w:rsidR="00D0529A" w:rsidRPr="00D0529A" w14:paraId="74876A76" w14:textId="77777777" w:rsidTr="00D0529A">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6E1BFEA" w14:textId="77777777" w:rsidR="00D0529A" w:rsidRPr="00D0529A" w:rsidRDefault="00D0529A" w:rsidP="00D0529A">
            <w:pPr>
              <w:rPr>
                <w:lang w:val="en-SE"/>
              </w:rPr>
            </w:pPr>
            <w:r w:rsidRPr="00D0529A">
              <w:rPr>
                <w:lang w:val="en-SE"/>
              </w:rPr>
              <w:t>6.2.1.2.2.1</w:t>
            </w:r>
            <w:r w:rsidRPr="00D0529A">
              <w:rPr>
                <w:lang w:val="en-SE"/>
              </w:rPr>
              <w:tab/>
              <w:t xml:space="preserve">1Rx TDD FR1 periodic wideband CQI reporting under fading conditions for </w:t>
            </w:r>
            <w:proofErr w:type="spellStart"/>
            <w:r w:rsidRPr="00D0529A">
              <w:rPr>
                <w:lang w:val="en-SE"/>
              </w:rPr>
              <w:t>RedCap</w:t>
            </w:r>
            <w:proofErr w:type="spellEnd"/>
          </w:p>
        </w:tc>
        <w:tc>
          <w:tcPr>
            <w:tcW w:w="811" w:type="pct"/>
            <w:tcBorders>
              <w:top w:val="single" w:sz="4" w:space="0" w:color="auto"/>
              <w:left w:val="single" w:sz="4" w:space="0" w:color="auto"/>
              <w:bottom w:val="single" w:sz="4" w:space="0" w:color="auto"/>
              <w:right w:val="single" w:sz="4" w:space="0" w:color="auto"/>
            </w:tcBorders>
            <w:hideMark/>
          </w:tcPr>
          <w:p w14:paraId="1D8C1A4C" w14:textId="77777777" w:rsidR="00D0529A" w:rsidRPr="00D0529A" w:rsidRDefault="00D0529A" w:rsidP="00D0529A">
            <w:pPr>
              <w:rPr>
                <w:lang w:val="en-SE"/>
              </w:rPr>
            </w:pPr>
            <w:proofErr w:type="spellStart"/>
            <w:r w:rsidRPr="00D0529A">
              <w:rPr>
                <w:lang w:val="en-SE"/>
              </w:rPr>
              <w:t>SNRs</w:t>
            </w:r>
            <w:proofErr w:type="spellEnd"/>
            <w:r w:rsidRPr="00D0529A">
              <w:rPr>
                <w:lang w:val="en-SE"/>
              </w:rPr>
              <w:t xml:space="preserve"> as specified</w:t>
            </w:r>
          </w:p>
          <w:p w14:paraId="22D9A87B" w14:textId="77777777" w:rsidR="00D0529A" w:rsidRPr="00D0529A" w:rsidRDefault="00D0529A" w:rsidP="00D0529A">
            <w:pPr>
              <w:rPr>
                <w:lang w:val="en-SE"/>
              </w:rPr>
            </w:pPr>
            <w:r w:rsidRPr="00D0529A">
              <w:rPr>
                <w:i/>
                <w:iCs/>
                <w:lang w:val="en-SE"/>
              </w:rPr>
              <w:t xml:space="preserve">a </w:t>
            </w:r>
            <w:r w:rsidRPr="00D0529A">
              <w:rPr>
                <w:lang w:val="en-SE"/>
              </w:rPr>
              <w:t xml:space="preserve"> 20%</w:t>
            </w:r>
          </w:p>
          <w:p w14:paraId="13214C7B" w14:textId="77777777" w:rsidR="00D0529A" w:rsidRPr="00D0529A" w:rsidRDefault="00D0529A" w:rsidP="00D0529A">
            <w:pPr>
              <w:rPr>
                <w:lang w:val="en-SE"/>
              </w:rPr>
            </w:pPr>
            <w:r w:rsidRPr="00D0529A">
              <w:rPr>
                <w:i/>
                <w:iCs/>
                <w:lang w:val="en-SE"/>
              </w:rPr>
              <w:t xml:space="preserve">g   </w:t>
            </w:r>
            <w:r w:rsidRPr="00D0529A">
              <w:rPr>
                <w:lang w:val="en-SE"/>
              </w:rPr>
              <w:t>1.05</w:t>
            </w:r>
          </w:p>
          <w:p w14:paraId="7F7FBD55" w14:textId="77777777" w:rsidR="00D0529A" w:rsidRPr="00D0529A" w:rsidRDefault="00D0529A" w:rsidP="00D0529A">
            <w:pPr>
              <w:rPr>
                <w:lang w:val="en-SE"/>
              </w:rPr>
            </w:pPr>
            <w:r w:rsidRPr="00D0529A">
              <w:rPr>
                <w:lang w:val="en-SE"/>
              </w:rPr>
              <w:t>BLER  0.02</w:t>
            </w:r>
          </w:p>
        </w:tc>
        <w:tc>
          <w:tcPr>
            <w:tcW w:w="863" w:type="pct"/>
            <w:tcBorders>
              <w:top w:val="single" w:sz="4" w:space="0" w:color="auto"/>
              <w:left w:val="single" w:sz="4" w:space="0" w:color="auto"/>
              <w:bottom w:val="single" w:sz="4" w:space="0" w:color="auto"/>
              <w:right w:val="single" w:sz="4" w:space="0" w:color="auto"/>
            </w:tcBorders>
            <w:hideMark/>
          </w:tcPr>
          <w:p w14:paraId="628F5DFD" w14:textId="77777777" w:rsidR="00D0529A" w:rsidRPr="00D0529A" w:rsidRDefault="00D0529A" w:rsidP="00D0529A">
            <w:pPr>
              <w:rPr>
                <w:lang w:val="en-SE"/>
              </w:rPr>
            </w:pPr>
            <w:r w:rsidRPr="00D0529A">
              <w:rPr>
                <w:lang w:val="en-SE"/>
              </w:rPr>
              <w:t>SNR 0 dB</w:t>
            </w:r>
          </w:p>
          <w:p w14:paraId="31159358" w14:textId="77777777" w:rsidR="00D0529A" w:rsidRPr="00D0529A" w:rsidRDefault="00D0529A" w:rsidP="00D0529A">
            <w:pPr>
              <w:rPr>
                <w:lang w:val="en-SE"/>
              </w:rPr>
            </w:pPr>
            <w:r w:rsidRPr="00D0529A">
              <w:rPr>
                <w:i/>
                <w:iCs/>
                <w:lang w:val="en-SE"/>
              </w:rPr>
              <w:t xml:space="preserve">a </w:t>
            </w:r>
            <w:r w:rsidRPr="00D0529A">
              <w:rPr>
                <w:lang w:val="en-SE"/>
              </w:rPr>
              <w:t xml:space="preserve"> 0%</w:t>
            </w:r>
          </w:p>
          <w:p w14:paraId="23C2680B" w14:textId="77777777" w:rsidR="00D0529A" w:rsidRPr="00D0529A" w:rsidRDefault="00D0529A" w:rsidP="00D0529A">
            <w:pPr>
              <w:rPr>
                <w:lang w:val="en-SE"/>
              </w:rPr>
            </w:pPr>
            <w:r w:rsidRPr="00D0529A">
              <w:rPr>
                <w:i/>
                <w:iCs/>
                <w:lang w:val="en-SE"/>
              </w:rPr>
              <w:t>g   0.01</w:t>
            </w:r>
          </w:p>
          <w:p w14:paraId="741E3600" w14:textId="77777777" w:rsidR="00D0529A" w:rsidRPr="00D0529A" w:rsidRDefault="00D0529A" w:rsidP="00D0529A">
            <w:pPr>
              <w:rPr>
                <w:lang w:val="en-SE"/>
              </w:rPr>
            </w:pPr>
            <w:r w:rsidRPr="00D0529A">
              <w:rPr>
                <w:lang w:val="en-SE"/>
              </w:rPr>
              <w:t>BLER  0</w:t>
            </w:r>
          </w:p>
        </w:tc>
        <w:tc>
          <w:tcPr>
            <w:tcW w:w="1700" w:type="pct"/>
            <w:tcBorders>
              <w:top w:val="single" w:sz="4" w:space="0" w:color="auto"/>
              <w:left w:val="single" w:sz="4" w:space="0" w:color="auto"/>
              <w:bottom w:val="single" w:sz="4" w:space="0" w:color="auto"/>
              <w:right w:val="single" w:sz="4" w:space="0" w:color="auto"/>
            </w:tcBorders>
            <w:hideMark/>
          </w:tcPr>
          <w:p w14:paraId="460A8D32" w14:textId="77777777" w:rsidR="00D0529A" w:rsidRPr="00D0529A" w:rsidRDefault="00D0529A" w:rsidP="00D0529A">
            <w:pPr>
              <w:rPr>
                <w:lang w:val="en-SE"/>
              </w:rPr>
            </w:pPr>
            <w:r w:rsidRPr="00D0529A">
              <w:rPr>
                <w:lang w:val="en-SE"/>
              </w:rPr>
              <w:t>SNR unchanged</w:t>
            </w:r>
          </w:p>
          <w:p w14:paraId="1DD77FEC" w14:textId="77777777" w:rsidR="00D0529A" w:rsidRPr="00D0529A" w:rsidRDefault="00D0529A" w:rsidP="00D0529A">
            <w:pPr>
              <w:rPr>
                <w:i/>
                <w:iCs/>
                <w:lang w:val="en-SE"/>
              </w:rPr>
            </w:pPr>
            <w:r w:rsidRPr="00D0529A">
              <w:rPr>
                <w:i/>
                <w:iCs/>
                <w:lang w:val="en-SE"/>
              </w:rPr>
              <w:t xml:space="preserve">a </w:t>
            </w:r>
            <w:r w:rsidRPr="00D0529A">
              <w:rPr>
                <w:lang w:val="en-SE"/>
              </w:rPr>
              <w:t xml:space="preserve"> unchanged</w:t>
            </w:r>
          </w:p>
          <w:p w14:paraId="6F534285" w14:textId="77777777" w:rsidR="00D0529A" w:rsidRPr="00D0529A" w:rsidRDefault="00D0529A" w:rsidP="00D0529A">
            <w:pPr>
              <w:rPr>
                <w:lang w:val="en-SE"/>
              </w:rPr>
            </w:pPr>
            <w:r w:rsidRPr="00D0529A">
              <w:rPr>
                <w:i/>
                <w:iCs/>
                <w:lang w:val="en-SE"/>
              </w:rPr>
              <w:t>g</w:t>
            </w:r>
            <w:r w:rsidRPr="00D0529A">
              <w:rPr>
                <w:lang w:val="en-SE"/>
              </w:rPr>
              <w:t xml:space="preserve">  1.04</w:t>
            </w:r>
          </w:p>
          <w:p w14:paraId="682BD496" w14:textId="77777777" w:rsidR="00D0529A" w:rsidRPr="00D0529A" w:rsidRDefault="00D0529A" w:rsidP="00D0529A">
            <w:pPr>
              <w:rPr>
                <w:lang w:val="en-SE"/>
              </w:rPr>
            </w:pPr>
            <w:r w:rsidRPr="00D0529A">
              <w:rPr>
                <w:lang w:val="en-SE"/>
              </w:rPr>
              <w:t>BLER limit unchanged</w:t>
            </w:r>
          </w:p>
        </w:tc>
      </w:tr>
      <w:tr w:rsidR="00D0529A" w:rsidRPr="00D0529A" w14:paraId="297CAE0A" w14:textId="77777777" w:rsidTr="00D0529A">
        <w:trPr>
          <w:cantSplit/>
          <w:trHeight w:val="793"/>
          <w:jc w:val="center"/>
          <w:ins w:id="1359" w:author="Petter Karlsson" w:date="2025-02-05T12:00:00Z"/>
        </w:trPr>
        <w:tc>
          <w:tcPr>
            <w:tcW w:w="1626" w:type="pct"/>
            <w:tcBorders>
              <w:top w:val="single" w:sz="4" w:space="0" w:color="auto"/>
              <w:left w:val="single" w:sz="4" w:space="0" w:color="auto"/>
              <w:bottom w:val="single" w:sz="4" w:space="0" w:color="auto"/>
              <w:right w:val="single" w:sz="4" w:space="0" w:color="auto"/>
            </w:tcBorders>
          </w:tcPr>
          <w:p w14:paraId="48BDDB6C" w14:textId="14DF98CC" w:rsidR="00D0529A" w:rsidRPr="00D0529A" w:rsidRDefault="00D0529A" w:rsidP="00D0529A">
            <w:pPr>
              <w:rPr>
                <w:ins w:id="1360" w:author="Petter Karlsson" w:date="2025-02-05T12:00:00Z"/>
                <w:lang w:val="en-SE"/>
              </w:rPr>
            </w:pPr>
            <w:ins w:id="1361" w:author="Petter Karlsson" w:date="2025-02-05T12:00:00Z">
              <w:r w:rsidRPr="00D0529A">
                <w:rPr>
                  <w:lang w:val="en-SE"/>
                </w:rPr>
                <w:lastRenderedPageBreak/>
                <w:t>6.2.1.2.2.</w:t>
              </w:r>
            </w:ins>
            <w:ins w:id="1362" w:author="Petter Karlsson" w:date="2025-02-05T12:01:00Z">
              <w:r>
                <w:rPr>
                  <w:lang w:val="en-SE"/>
                </w:rPr>
                <w:t xml:space="preserve">2 </w:t>
              </w:r>
            </w:ins>
            <w:ins w:id="1363" w:author="Petter Karlsson" w:date="2025-02-05T12:00:00Z">
              <w:r w:rsidRPr="00D0529A">
                <w:rPr>
                  <w:lang w:val="en-SE"/>
                </w:rPr>
                <w:t xml:space="preserve">1Rx TDD FR1 periodic wideband CQI reporting under fading conditions for </w:t>
              </w:r>
              <w:proofErr w:type="spellStart"/>
              <w:r>
                <w:rPr>
                  <w:lang w:val="en-SE"/>
                </w:rPr>
                <w:t>e</w:t>
              </w:r>
              <w:r w:rsidRPr="00D0529A">
                <w:rPr>
                  <w:lang w:val="en-SE"/>
                </w:rPr>
                <w:t>RedCap</w:t>
              </w:r>
              <w:proofErr w:type="spellEnd"/>
            </w:ins>
          </w:p>
        </w:tc>
        <w:tc>
          <w:tcPr>
            <w:tcW w:w="811" w:type="pct"/>
            <w:tcBorders>
              <w:top w:val="single" w:sz="4" w:space="0" w:color="auto"/>
              <w:left w:val="single" w:sz="4" w:space="0" w:color="auto"/>
              <w:bottom w:val="single" w:sz="4" w:space="0" w:color="auto"/>
              <w:right w:val="single" w:sz="4" w:space="0" w:color="auto"/>
            </w:tcBorders>
          </w:tcPr>
          <w:p w14:paraId="2DC6D06E" w14:textId="77777777" w:rsidR="00D0529A" w:rsidRPr="00D0529A" w:rsidRDefault="00D0529A" w:rsidP="00D0529A">
            <w:pPr>
              <w:rPr>
                <w:ins w:id="1364" w:author="Petter Karlsson" w:date="2025-02-05T12:00:00Z"/>
                <w:lang w:val="en-SE"/>
              </w:rPr>
            </w:pPr>
            <w:proofErr w:type="spellStart"/>
            <w:ins w:id="1365" w:author="Petter Karlsson" w:date="2025-02-05T12:00:00Z">
              <w:r w:rsidRPr="00D0529A">
                <w:rPr>
                  <w:lang w:val="en-SE"/>
                </w:rPr>
                <w:t>SNRs</w:t>
              </w:r>
              <w:proofErr w:type="spellEnd"/>
              <w:r w:rsidRPr="00D0529A">
                <w:rPr>
                  <w:lang w:val="en-SE"/>
                </w:rPr>
                <w:t xml:space="preserve"> as specified</w:t>
              </w:r>
            </w:ins>
          </w:p>
          <w:p w14:paraId="3F36DDDC" w14:textId="77777777" w:rsidR="00D0529A" w:rsidRPr="00D0529A" w:rsidRDefault="00D0529A" w:rsidP="00D0529A">
            <w:pPr>
              <w:rPr>
                <w:ins w:id="1366" w:author="Petter Karlsson" w:date="2025-02-05T12:00:00Z"/>
                <w:lang w:val="en-SE"/>
              </w:rPr>
            </w:pPr>
            <w:ins w:id="1367" w:author="Petter Karlsson" w:date="2025-02-05T12:00:00Z">
              <w:r w:rsidRPr="00D0529A">
                <w:rPr>
                  <w:i/>
                  <w:iCs/>
                  <w:lang w:val="en-SE"/>
                </w:rPr>
                <w:t xml:space="preserve">a </w:t>
              </w:r>
              <w:r w:rsidRPr="00D0529A">
                <w:rPr>
                  <w:lang w:val="en-SE"/>
                </w:rPr>
                <w:t xml:space="preserve"> 20%</w:t>
              </w:r>
            </w:ins>
          </w:p>
          <w:p w14:paraId="36EA08DB" w14:textId="77777777" w:rsidR="00D0529A" w:rsidRPr="00D0529A" w:rsidRDefault="00D0529A" w:rsidP="00D0529A">
            <w:pPr>
              <w:rPr>
                <w:ins w:id="1368" w:author="Petter Karlsson" w:date="2025-02-05T12:00:00Z"/>
                <w:lang w:val="en-SE"/>
              </w:rPr>
            </w:pPr>
            <w:ins w:id="1369" w:author="Petter Karlsson" w:date="2025-02-05T12:00:00Z">
              <w:r w:rsidRPr="00D0529A">
                <w:rPr>
                  <w:i/>
                  <w:iCs/>
                  <w:lang w:val="en-SE"/>
                </w:rPr>
                <w:t xml:space="preserve">g   </w:t>
              </w:r>
              <w:r w:rsidRPr="00D0529A">
                <w:rPr>
                  <w:lang w:val="en-SE"/>
                </w:rPr>
                <w:t>1.05</w:t>
              </w:r>
            </w:ins>
          </w:p>
          <w:p w14:paraId="36978CFC" w14:textId="4B627B6C" w:rsidR="00D0529A" w:rsidRPr="00D0529A" w:rsidRDefault="00D0529A" w:rsidP="00D0529A">
            <w:pPr>
              <w:rPr>
                <w:ins w:id="1370" w:author="Petter Karlsson" w:date="2025-02-05T12:00:00Z"/>
                <w:lang w:val="en-SE"/>
              </w:rPr>
            </w:pPr>
            <w:ins w:id="1371" w:author="Petter Karlsson" w:date="2025-02-05T12:00:00Z">
              <w:r w:rsidRPr="00D0529A">
                <w:rPr>
                  <w:lang w:val="en-SE"/>
                </w:rPr>
                <w:t>BLER  0.02</w:t>
              </w:r>
            </w:ins>
          </w:p>
        </w:tc>
        <w:tc>
          <w:tcPr>
            <w:tcW w:w="863" w:type="pct"/>
            <w:tcBorders>
              <w:top w:val="single" w:sz="4" w:space="0" w:color="auto"/>
              <w:left w:val="single" w:sz="4" w:space="0" w:color="auto"/>
              <w:bottom w:val="single" w:sz="4" w:space="0" w:color="auto"/>
              <w:right w:val="single" w:sz="4" w:space="0" w:color="auto"/>
            </w:tcBorders>
          </w:tcPr>
          <w:p w14:paraId="1C25AB1D" w14:textId="77777777" w:rsidR="00D0529A" w:rsidRPr="00D0529A" w:rsidRDefault="00D0529A" w:rsidP="00D0529A">
            <w:pPr>
              <w:rPr>
                <w:ins w:id="1372" w:author="Petter Karlsson" w:date="2025-02-05T12:00:00Z"/>
                <w:lang w:val="en-SE"/>
              </w:rPr>
            </w:pPr>
            <w:ins w:id="1373" w:author="Petter Karlsson" w:date="2025-02-05T12:00:00Z">
              <w:r w:rsidRPr="00D0529A">
                <w:rPr>
                  <w:lang w:val="en-SE"/>
                </w:rPr>
                <w:t>SNR 0 dB</w:t>
              </w:r>
            </w:ins>
          </w:p>
          <w:p w14:paraId="6C2238F2" w14:textId="77777777" w:rsidR="00D0529A" w:rsidRPr="00D0529A" w:rsidRDefault="00D0529A" w:rsidP="00D0529A">
            <w:pPr>
              <w:rPr>
                <w:ins w:id="1374" w:author="Petter Karlsson" w:date="2025-02-05T12:00:00Z"/>
                <w:lang w:val="en-SE"/>
              </w:rPr>
            </w:pPr>
            <w:ins w:id="1375" w:author="Petter Karlsson" w:date="2025-02-05T12:00:00Z">
              <w:r w:rsidRPr="00D0529A">
                <w:rPr>
                  <w:i/>
                  <w:iCs/>
                  <w:lang w:val="en-SE"/>
                </w:rPr>
                <w:t xml:space="preserve">a </w:t>
              </w:r>
              <w:r w:rsidRPr="00D0529A">
                <w:rPr>
                  <w:lang w:val="en-SE"/>
                </w:rPr>
                <w:t xml:space="preserve"> 0%</w:t>
              </w:r>
            </w:ins>
          </w:p>
          <w:p w14:paraId="77EF8BB4" w14:textId="77777777" w:rsidR="00D0529A" w:rsidRPr="00D0529A" w:rsidRDefault="00D0529A" w:rsidP="00D0529A">
            <w:pPr>
              <w:rPr>
                <w:ins w:id="1376" w:author="Petter Karlsson" w:date="2025-02-05T12:00:00Z"/>
                <w:lang w:val="en-SE"/>
              </w:rPr>
            </w:pPr>
            <w:ins w:id="1377" w:author="Petter Karlsson" w:date="2025-02-05T12:00:00Z">
              <w:r w:rsidRPr="00D0529A">
                <w:rPr>
                  <w:i/>
                  <w:iCs/>
                  <w:lang w:val="en-SE"/>
                </w:rPr>
                <w:t>g   0.01</w:t>
              </w:r>
            </w:ins>
          </w:p>
          <w:p w14:paraId="6F0875B6" w14:textId="3BCF78E5" w:rsidR="00D0529A" w:rsidRPr="00D0529A" w:rsidRDefault="00D0529A" w:rsidP="00D0529A">
            <w:pPr>
              <w:rPr>
                <w:ins w:id="1378" w:author="Petter Karlsson" w:date="2025-02-05T12:00:00Z"/>
                <w:lang w:val="en-SE"/>
              </w:rPr>
            </w:pPr>
            <w:ins w:id="1379" w:author="Petter Karlsson" w:date="2025-02-05T12:00:00Z">
              <w:r w:rsidRPr="00D0529A">
                <w:rPr>
                  <w:lang w:val="en-SE"/>
                </w:rPr>
                <w:t>BLER  0</w:t>
              </w:r>
            </w:ins>
          </w:p>
        </w:tc>
        <w:tc>
          <w:tcPr>
            <w:tcW w:w="1700" w:type="pct"/>
            <w:tcBorders>
              <w:top w:val="single" w:sz="4" w:space="0" w:color="auto"/>
              <w:left w:val="single" w:sz="4" w:space="0" w:color="auto"/>
              <w:bottom w:val="single" w:sz="4" w:space="0" w:color="auto"/>
              <w:right w:val="single" w:sz="4" w:space="0" w:color="auto"/>
            </w:tcBorders>
          </w:tcPr>
          <w:p w14:paraId="215DB073" w14:textId="77777777" w:rsidR="00D0529A" w:rsidRPr="00D0529A" w:rsidRDefault="00D0529A" w:rsidP="00D0529A">
            <w:pPr>
              <w:rPr>
                <w:ins w:id="1380" w:author="Petter Karlsson" w:date="2025-02-05T12:00:00Z"/>
                <w:lang w:val="en-SE"/>
              </w:rPr>
            </w:pPr>
            <w:ins w:id="1381" w:author="Petter Karlsson" w:date="2025-02-05T12:00:00Z">
              <w:r w:rsidRPr="00D0529A">
                <w:rPr>
                  <w:lang w:val="en-SE"/>
                </w:rPr>
                <w:t>SNR unchanged</w:t>
              </w:r>
            </w:ins>
          </w:p>
          <w:p w14:paraId="2246FBA7" w14:textId="77777777" w:rsidR="00D0529A" w:rsidRPr="00D0529A" w:rsidRDefault="00D0529A" w:rsidP="00D0529A">
            <w:pPr>
              <w:rPr>
                <w:ins w:id="1382" w:author="Petter Karlsson" w:date="2025-02-05T12:00:00Z"/>
                <w:i/>
                <w:iCs/>
                <w:lang w:val="en-SE"/>
              </w:rPr>
            </w:pPr>
            <w:ins w:id="1383" w:author="Petter Karlsson" w:date="2025-02-05T12:00:00Z">
              <w:r w:rsidRPr="00D0529A">
                <w:rPr>
                  <w:i/>
                  <w:iCs/>
                  <w:lang w:val="en-SE"/>
                </w:rPr>
                <w:t xml:space="preserve">a </w:t>
              </w:r>
              <w:r w:rsidRPr="00D0529A">
                <w:rPr>
                  <w:lang w:val="en-SE"/>
                </w:rPr>
                <w:t xml:space="preserve"> unchanged</w:t>
              </w:r>
            </w:ins>
          </w:p>
          <w:p w14:paraId="18310146" w14:textId="77777777" w:rsidR="00D0529A" w:rsidRPr="00D0529A" w:rsidRDefault="00D0529A" w:rsidP="00D0529A">
            <w:pPr>
              <w:rPr>
                <w:ins w:id="1384" w:author="Petter Karlsson" w:date="2025-02-05T12:00:00Z"/>
                <w:lang w:val="en-SE"/>
              </w:rPr>
            </w:pPr>
            <w:ins w:id="1385" w:author="Petter Karlsson" w:date="2025-02-05T12:00:00Z">
              <w:r w:rsidRPr="00D0529A">
                <w:rPr>
                  <w:i/>
                  <w:iCs/>
                  <w:lang w:val="en-SE"/>
                </w:rPr>
                <w:t>g</w:t>
              </w:r>
              <w:r w:rsidRPr="00D0529A">
                <w:rPr>
                  <w:lang w:val="en-SE"/>
                </w:rPr>
                <w:t xml:space="preserve">  1.04</w:t>
              </w:r>
            </w:ins>
          </w:p>
          <w:p w14:paraId="3298C2FA" w14:textId="2B0A9879" w:rsidR="00D0529A" w:rsidRPr="00D0529A" w:rsidRDefault="00D0529A" w:rsidP="00D0529A">
            <w:pPr>
              <w:rPr>
                <w:ins w:id="1386" w:author="Petter Karlsson" w:date="2025-02-05T12:00:00Z"/>
                <w:lang w:val="en-SE"/>
              </w:rPr>
            </w:pPr>
            <w:ins w:id="1387" w:author="Petter Karlsson" w:date="2025-02-05T12:00:00Z">
              <w:r w:rsidRPr="00D0529A">
                <w:rPr>
                  <w:lang w:val="en-SE"/>
                </w:rPr>
                <w:t>BLER limit unchanged</w:t>
              </w:r>
            </w:ins>
          </w:p>
        </w:tc>
      </w:tr>
      <w:tr w:rsidR="00D0529A" w:rsidRPr="00D0529A" w14:paraId="7E965DEC" w14:textId="77777777" w:rsidTr="00D0529A">
        <w:trPr>
          <w:cantSplit/>
          <w:trHeight w:val="793"/>
          <w:jc w:val="center"/>
        </w:trPr>
        <w:tc>
          <w:tcPr>
            <w:tcW w:w="1626" w:type="pct"/>
            <w:tcBorders>
              <w:top w:val="single" w:sz="4" w:space="0" w:color="auto"/>
              <w:left w:val="single" w:sz="4" w:space="0" w:color="auto"/>
              <w:bottom w:val="single" w:sz="4" w:space="0" w:color="auto"/>
              <w:right w:val="single" w:sz="4" w:space="0" w:color="auto"/>
            </w:tcBorders>
            <w:hideMark/>
          </w:tcPr>
          <w:p w14:paraId="0A0C2742" w14:textId="77777777" w:rsidR="00D0529A" w:rsidRPr="00D0529A" w:rsidRDefault="00D0529A" w:rsidP="00D0529A">
            <w:pPr>
              <w:rPr>
                <w:lang w:val="en-SE"/>
              </w:rPr>
            </w:pPr>
            <w:r w:rsidRPr="00D0529A">
              <w:rPr>
                <w:lang w:val="en-SE"/>
              </w:rPr>
              <w:t>6.2.2.1.1.1</w:t>
            </w:r>
            <w:r w:rsidRPr="00D0529A">
              <w:rPr>
                <w:lang w:val="en-SE"/>
              </w:rPr>
              <w:tab/>
              <w:t>2Rx FDD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hideMark/>
          </w:tcPr>
          <w:p w14:paraId="0F4AC228" w14:textId="77777777" w:rsidR="00D0529A" w:rsidRPr="00D0529A" w:rsidRDefault="00D0529A" w:rsidP="00D0529A">
            <w:pPr>
              <w:rPr>
                <w:lang w:val="en-SE"/>
              </w:rPr>
            </w:pPr>
            <w:proofErr w:type="spellStart"/>
            <w:r w:rsidRPr="00D0529A">
              <w:rPr>
                <w:lang w:val="en-SE"/>
              </w:rPr>
              <w:t>SNRs</w:t>
            </w:r>
            <w:proofErr w:type="spellEnd"/>
            <w:r w:rsidRPr="00D0529A">
              <w:rPr>
                <w:lang w:val="en-SE"/>
              </w:rPr>
              <w:t xml:space="preserve"> as specified</w:t>
            </w:r>
          </w:p>
          <w:p w14:paraId="42072E54" w14:textId="77777777" w:rsidR="00D0529A" w:rsidRPr="00D0529A" w:rsidRDefault="00D0529A" w:rsidP="00D0529A">
            <w:pPr>
              <w:rPr>
                <w:lang w:val="en-SE"/>
              </w:rPr>
            </w:pPr>
            <w:r w:rsidRPr="00D0529A">
              <w:rPr>
                <w:lang w:val="en-SE"/>
              </w:rPr>
              <w:t>Limits as in the Test Procedure</w:t>
            </w:r>
          </w:p>
        </w:tc>
        <w:tc>
          <w:tcPr>
            <w:tcW w:w="863" w:type="pct"/>
            <w:tcBorders>
              <w:top w:val="single" w:sz="4" w:space="0" w:color="auto"/>
              <w:left w:val="single" w:sz="4" w:space="0" w:color="auto"/>
              <w:bottom w:val="single" w:sz="4" w:space="0" w:color="auto"/>
              <w:right w:val="single" w:sz="4" w:space="0" w:color="auto"/>
            </w:tcBorders>
            <w:hideMark/>
          </w:tcPr>
          <w:p w14:paraId="28893664" w14:textId="77777777" w:rsidR="00D0529A" w:rsidRPr="00D0529A" w:rsidRDefault="00D0529A" w:rsidP="00D0529A">
            <w:pPr>
              <w:rPr>
                <w:lang w:val="en-SE"/>
              </w:rPr>
            </w:pPr>
            <w:r w:rsidRPr="00D0529A">
              <w:rPr>
                <w:lang w:val="en-SE"/>
              </w:rPr>
              <w:t>No test tolerances applied</w:t>
            </w:r>
          </w:p>
        </w:tc>
        <w:tc>
          <w:tcPr>
            <w:tcW w:w="1700" w:type="pct"/>
            <w:tcBorders>
              <w:top w:val="single" w:sz="4" w:space="0" w:color="auto"/>
              <w:left w:val="single" w:sz="4" w:space="0" w:color="auto"/>
              <w:bottom w:val="single" w:sz="4" w:space="0" w:color="auto"/>
              <w:right w:val="single" w:sz="4" w:space="0" w:color="auto"/>
            </w:tcBorders>
            <w:hideMark/>
          </w:tcPr>
          <w:p w14:paraId="32F8670E" w14:textId="77777777" w:rsidR="00D0529A" w:rsidRPr="00D0529A" w:rsidRDefault="00D0529A" w:rsidP="00D0529A">
            <w:pPr>
              <w:rPr>
                <w:lang w:val="en-SE"/>
              </w:rPr>
            </w:pPr>
            <w:r w:rsidRPr="00D0529A">
              <w:rPr>
                <w:lang w:val="en-SE"/>
              </w:rPr>
              <w:t>SNR unchanged</w:t>
            </w:r>
          </w:p>
        </w:tc>
      </w:tr>
      <w:tr w:rsidR="00D23E82" w:rsidRPr="00D0529A" w14:paraId="46C246E9" w14:textId="77777777" w:rsidTr="00D23E82">
        <w:trPr>
          <w:cantSplit/>
          <w:trHeight w:val="79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63F5591" w14:textId="45267F84" w:rsidR="00D23E82" w:rsidRPr="00D23E82" w:rsidRDefault="00D23E82" w:rsidP="00D23E82">
            <w:pPr>
              <w:pStyle w:val="Heading4"/>
              <w:ind w:left="0" w:firstLine="0"/>
              <w:rPr>
                <w:rFonts w:cs="Arial"/>
                <w:color w:val="FF0000"/>
                <w:sz w:val="32"/>
                <w:szCs w:val="32"/>
              </w:rPr>
            </w:pPr>
            <w:r>
              <w:rPr>
                <w:rFonts w:cs="Arial"/>
                <w:color w:val="FF0000"/>
                <w:sz w:val="32"/>
                <w:szCs w:val="32"/>
              </w:rPr>
              <w:t xml:space="preserve">&lt;&lt; </w:t>
            </w:r>
            <w:r>
              <w:rPr>
                <w:rFonts w:cs="Arial"/>
                <w:color w:val="FF0000"/>
                <w:sz w:val="32"/>
                <w:szCs w:val="32"/>
              </w:rPr>
              <w:t>Rows omitted here</w:t>
            </w:r>
            <w:r>
              <w:rPr>
                <w:rFonts w:cs="Arial"/>
                <w:color w:val="FF0000"/>
                <w:sz w:val="32"/>
                <w:szCs w:val="32"/>
              </w:rPr>
              <w:t xml:space="preserve"> &gt;&gt;</w:t>
            </w:r>
          </w:p>
        </w:tc>
      </w:tr>
    </w:tbl>
    <w:p w14:paraId="17D3D2B4" w14:textId="77777777" w:rsidR="00D0529A" w:rsidRPr="00D0529A" w:rsidRDefault="00D0529A" w:rsidP="00D0529A"/>
    <w:p w14:paraId="397A920A" w14:textId="77777777" w:rsidR="00565CEA" w:rsidRDefault="00565CEA" w:rsidP="00565CEA">
      <w:pPr>
        <w:pStyle w:val="Heading4"/>
        <w:ind w:left="0" w:firstLine="0"/>
        <w:rPr>
          <w:rFonts w:cs="Arial"/>
          <w:color w:val="FF0000"/>
          <w:sz w:val="32"/>
          <w:szCs w:val="32"/>
        </w:rPr>
      </w:pPr>
      <w:r>
        <w:rPr>
          <w:rFonts w:cs="Arial"/>
          <w:color w:val="FF0000"/>
          <w:sz w:val="32"/>
          <w:szCs w:val="32"/>
        </w:rPr>
        <w:t>&lt;&lt; End of changes &gt;&gt;</w:t>
      </w:r>
    </w:p>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8A3C13">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21B20" w14:textId="77777777" w:rsidR="001F19E2" w:rsidRDefault="001F19E2">
      <w:r>
        <w:separator/>
      </w:r>
    </w:p>
  </w:endnote>
  <w:endnote w:type="continuationSeparator" w:id="0">
    <w:p w14:paraId="44443F01" w14:textId="77777777" w:rsidR="001F19E2" w:rsidRDefault="001F1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4E5F9" w14:textId="77777777" w:rsidR="001F19E2" w:rsidRDefault="001F19E2">
      <w:r>
        <w:separator/>
      </w:r>
    </w:p>
  </w:footnote>
  <w:footnote w:type="continuationSeparator" w:id="0">
    <w:p w14:paraId="06119E69" w14:textId="77777777" w:rsidR="001F19E2" w:rsidRDefault="001F1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1974366555">
    <w:abstractNumId w:val="4"/>
  </w:num>
  <w:num w:numId="2" w16cid:durableId="1138957492">
    <w:abstractNumId w:val="14"/>
  </w:num>
  <w:num w:numId="3" w16cid:durableId="306856660">
    <w:abstractNumId w:val="16"/>
  </w:num>
  <w:num w:numId="4" w16cid:durableId="1898977599">
    <w:abstractNumId w:val="10"/>
  </w:num>
  <w:num w:numId="5" w16cid:durableId="4507051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4481763">
    <w:abstractNumId w:val="2"/>
  </w:num>
  <w:num w:numId="8" w16cid:durableId="1514609750">
    <w:abstractNumId w:val="21"/>
  </w:num>
  <w:num w:numId="9" w16cid:durableId="5272540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037762">
    <w:abstractNumId w:val="20"/>
  </w:num>
  <w:num w:numId="11"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7864926">
    <w:abstractNumId w:val="19"/>
  </w:num>
  <w:num w:numId="13" w16cid:durableId="684482870">
    <w:abstractNumId w:val="22"/>
  </w:num>
  <w:num w:numId="14" w16cid:durableId="1027412300">
    <w:abstractNumId w:val="18"/>
    <w:lvlOverride w:ilvl="0">
      <w:startOverride w:val="1"/>
    </w:lvlOverride>
  </w:num>
  <w:num w:numId="15" w16cid:durableId="152256111">
    <w:abstractNumId w:val="0"/>
    <w:lvlOverride w:ilvl="0">
      <w:startOverride w:val="1"/>
    </w:lvlOverride>
  </w:num>
  <w:num w:numId="16" w16cid:durableId="1364864578">
    <w:abstractNumId w:val="1"/>
  </w:num>
  <w:num w:numId="17" w16cid:durableId="6223497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4745729">
    <w:abstractNumId w:val="7"/>
  </w:num>
  <w:num w:numId="19" w16cid:durableId="1986541573">
    <w:abstractNumId w:val="11"/>
  </w:num>
  <w:num w:numId="20" w16cid:durableId="1373384101">
    <w:abstractNumId w:val="12"/>
  </w:num>
  <w:num w:numId="21" w16cid:durableId="296228806">
    <w:abstractNumId w:val="13"/>
  </w:num>
  <w:num w:numId="22" w16cid:durableId="230120088">
    <w:abstractNumId w:val="15"/>
  </w:num>
  <w:num w:numId="23" w16cid:durableId="163926185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AA7"/>
    <w:rsid w:val="00070E09"/>
    <w:rsid w:val="00084F51"/>
    <w:rsid w:val="000958EC"/>
    <w:rsid w:val="000A6394"/>
    <w:rsid w:val="000B376D"/>
    <w:rsid w:val="000B3B6F"/>
    <w:rsid w:val="000B7FED"/>
    <w:rsid w:val="000C038A"/>
    <w:rsid w:val="000C56F9"/>
    <w:rsid w:val="000C6598"/>
    <w:rsid w:val="000D2001"/>
    <w:rsid w:val="000D44B3"/>
    <w:rsid w:val="000E75C8"/>
    <w:rsid w:val="001029AE"/>
    <w:rsid w:val="00124E9E"/>
    <w:rsid w:val="0013066F"/>
    <w:rsid w:val="001434A6"/>
    <w:rsid w:val="00145D43"/>
    <w:rsid w:val="0014605F"/>
    <w:rsid w:val="001758FF"/>
    <w:rsid w:val="0018156B"/>
    <w:rsid w:val="00186909"/>
    <w:rsid w:val="00192C46"/>
    <w:rsid w:val="001A08B3"/>
    <w:rsid w:val="001A7B60"/>
    <w:rsid w:val="001B31B9"/>
    <w:rsid w:val="001B52F0"/>
    <w:rsid w:val="001B553B"/>
    <w:rsid w:val="001B7A65"/>
    <w:rsid w:val="001E030A"/>
    <w:rsid w:val="001E396E"/>
    <w:rsid w:val="001E41F3"/>
    <w:rsid w:val="001F19E2"/>
    <w:rsid w:val="001F5BAD"/>
    <w:rsid w:val="002069CC"/>
    <w:rsid w:val="0022104C"/>
    <w:rsid w:val="00234213"/>
    <w:rsid w:val="002368E6"/>
    <w:rsid w:val="00250744"/>
    <w:rsid w:val="00254D04"/>
    <w:rsid w:val="0026004D"/>
    <w:rsid w:val="00260658"/>
    <w:rsid w:val="002640DD"/>
    <w:rsid w:val="00275D12"/>
    <w:rsid w:val="00275D3A"/>
    <w:rsid w:val="00284FEB"/>
    <w:rsid w:val="002860C4"/>
    <w:rsid w:val="00286417"/>
    <w:rsid w:val="002870E7"/>
    <w:rsid w:val="002A4B93"/>
    <w:rsid w:val="002B5741"/>
    <w:rsid w:val="002B6C4C"/>
    <w:rsid w:val="002C0F6A"/>
    <w:rsid w:val="002C2272"/>
    <w:rsid w:val="002E0BAC"/>
    <w:rsid w:val="002E2A8F"/>
    <w:rsid w:val="002E472E"/>
    <w:rsid w:val="00305409"/>
    <w:rsid w:val="00312AA8"/>
    <w:rsid w:val="0033587A"/>
    <w:rsid w:val="0035752B"/>
    <w:rsid w:val="003609EF"/>
    <w:rsid w:val="0036231A"/>
    <w:rsid w:val="00374DD4"/>
    <w:rsid w:val="003B0870"/>
    <w:rsid w:val="003C69AD"/>
    <w:rsid w:val="003D3551"/>
    <w:rsid w:val="003D5886"/>
    <w:rsid w:val="003E1A36"/>
    <w:rsid w:val="003F3E52"/>
    <w:rsid w:val="003F4FA5"/>
    <w:rsid w:val="00410371"/>
    <w:rsid w:val="004242F1"/>
    <w:rsid w:val="004245B6"/>
    <w:rsid w:val="00446A15"/>
    <w:rsid w:val="004748B5"/>
    <w:rsid w:val="00485587"/>
    <w:rsid w:val="004B75B7"/>
    <w:rsid w:val="004C243F"/>
    <w:rsid w:val="004C7086"/>
    <w:rsid w:val="004E4D02"/>
    <w:rsid w:val="004F055E"/>
    <w:rsid w:val="005141D9"/>
    <w:rsid w:val="0051551B"/>
    <w:rsid w:val="0051580D"/>
    <w:rsid w:val="005404B6"/>
    <w:rsid w:val="005430F2"/>
    <w:rsid w:val="00547111"/>
    <w:rsid w:val="00563BCD"/>
    <w:rsid w:val="00565CEA"/>
    <w:rsid w:val="00592D74"/>
    <w:rsid w:val="005A1E99"/>
    <w:rsid w:val="005B04F7"/>
    <w:rsid w:val="005D451A"/>
    <w:rsid w:val="005E2C44"/>
    <w:rsid w:val="005E5C5B"/>
    <w:rsid w:val="005F2E4D"/>
    <w:rsid w:val="005F32B0"/>
    <w:rsid w:val="005F5311"/>
    <w:rsid w:val="00621188"/>
    <w:rsid w:val="006257ED"/>
    <w:rsid w:val="00627F9F"/>
    <w:rsid w:val="00653DE4"/>
    <w:rsid w:val="00665C47"/>
    <w:rsid w:val="00667036"/>
    <w:rsid w:val="00672CE9"/>
    <w:rsid w:val="00673945"/>
    <w:rsid w:val="00683580"/>
    <w:rsid w:val="006919F8"/>
    <w:rsid w:val="00695808"/>
    <w:rsid w:val="006A4A41"/>
    <w:rsid w:val="006B46FB"/>
    <w:rsid w:val="006E21FB"/>
    <w:rsid w:val="006E346B"/>
    <w:rsid w:val="006F3BE8"/>
    <w:rsid w:val="007244FF"/>
    <w:rsid w:val="007430C6"/>
    <w:rsid w:val="00745777"/>
    <w:rsid w:val="007622A5"/>
    <w:rsid w:val="00783064"/>
    <w:rsid w:val="00790920"/>
    <w:rsid w:val="00792342"/>
    <w:rsid w:val="007977A8"/>
    <w:rsid w:val="007A5A7A"/>
    <w:rsid w:val="007B512A"/>
    <w:rsid w:val="007B61B4"/>
    <w:rsid w:val="007C2097"/>
    <w:rsid w:val="007D6A07"/>
    <w:rsid w:val="007F7259"/>
    <w:rsid w:val="008040A8"/>
    <w:rsid w:val="0082494A"/>
    <w:rsid w:val="008279FA"/>
    <w:rsid w:val="00842ED5"/>
    <w:rsid w:val="008609AA"/>
    <w:rsid w:val="008626E7"/>
    <w:rsid w:val="00866B38"/>
    <w:rsid w:val="00870EE7"/>
    <w:rsid w:val="008863B9"/>
    <w:rsid w:val="008A3C13"/>
    <w:rsid w:val="008A45A6"/>
    <w:rsid w:val="008B445D"/>
    <w:rsid w:val="008B4C2A"/>
    <w:rsid w:val="008C58AD"/>
    <w:rsid w:val="008C7BE2"/>
    <w:rsid w:val="008D1BE0"/>
    <w:rsid w:val="008D29BE"/>
    <w:rsid w:val="008D3CCC"/>
    <w:rsid w:val="008D7461"/>
    <w:rsid w:val="008F3789"/>
    <w:rsid w:val="008F3AA8"/>
    <w:rsid w:val="008F686C"/>
    <w:rsid w:val="009148DE"/>
    <w:rsid w:val="00922CD8"/>
    <w:rsid w:val="00941E30"/>
    <w:rsid w:val="009424B6"/>
    <w:rsid w:val="00947A82"/>
    <w:rsid w:val="00952625"/>
    <w:rsid w:val="00953776"/>
    <w:rsid w:val="009728FA"/>
    <w:rsid w:val="009777D9"/>
    <w:rsid w:val="00991B88"/>
    <w:rsid w:val="00992287"/>
    <w:rsid w:val="009979C8"/>
    <w:rsid w:val="009A525D"/>
    <w:rsid w:val="009A5753"/>
    <w:rsid w:val="009A579D"/>
    <w:rsid w:val="009C3C9B"/>
    <w:rsid w:val="009E3297"/>
    <w:rsid w:val="009F08BE"/>
    <w:rsid w:val="009F734F"/>
    <w:rsid w:val="00A0564A"/>
    <w:rsid w:val="00A06B01"/>
    <w:rsid w:val="00A246B6"/>
    <w:rsid w:val="00A47E70"/>
    <w:rsid w:val="00A50CF0"/>
    <w:rsid w:val="00A55FD9"/>
    <w:rsid w:val="00A56579"/>
    <w:rsid w:val="00A57EF3"/>
    <w:rsid w:val="00A67963"/>
    <w:rsid w:val="00A7671C"/>
    <w:rsid w:val="00A9218F"/>
    <w:rsid w:val="00A92339"/>
    <w:rsid w:val="00AA1635"/>
    <w:rsid w:val="00AA2CBC"/>
    <w:rsid w:val="00AC5820"/>
    <w:rsid w:val="00AD1CD8"/>
    <w:rsid w:val="00AE19C3"/>
    <w:rsid w:val="00AE21BF"/>
    <w:rsid w:val="00AF13FF"/>
    <w:rsid w:val="00B16B80"/>
    <w:rsid w:val="00B258BB"/>
    <w:rsid w:val="00B3139B"/>
    <w:rsid w:val="00B325A4"/>
    <w:rsid w:val="00B55866"/>
    <w:rsid w:val="00B62913"/>
    <w:rsid w:val="00B67274"/>
    <w:rsid w:val="00B67B97"/>
    <w:rsid w:val="00B86BCC"/>
    <w:rsid w:val="00B91CD4"/>
    <w:rsid w:val="00B93F37"/>
    <w:rsid w:val="00B968C8"/>
    <w:rsid w:val="00BA3EC5"/>
    <w:rsid w:val="00BA51D9"/>
    <w:rsid w:val="00BB1B3F"/>
    <w:rsid w:val="00BB5DFC"/>
    <w:rsid w:val="00BD279D"/>
    <w:rsid w:val="00BD394E"/>
    <w:rsid w:val="00BD3C82"/>
    <w:rsid w:val="00BD6BB8"/>
    <w:rsid w:val="00C143C9"/>
    <w:rsid w:val="00C26BA7"/>
    <w:rsid w:val="00C30F25"/>
    <w:rsid w:val="00C36713"/>
    <w:rsid w:val="00C45A7C"/>
    <w:rsid w:val="00C60B2B"/>
    <w:rsid w:val="00C66BA2"/>
    <w:rsid w:val="00C74734"/>
    <w:rsid w:val="00C870F6"/>
    <w:rsid w:val="00C87817"/>
    <w:rsid w:val="00C95985"/>
    <w:rsid w:val="00CA0CD7"/>
    <w:rsid w:val="00CC3394"/>
    <w:rsid w:val="00CC5026"/>
    <w:rsid w:val="00CC68D0"/>
    <w:rsid w:val="00CE5063"/>
    <w:rsid w:val="00CF07F9"/>
    <w:rsid w:val="00CF3160"/>
    <w:rsid w:val="00CF44C5"/>
    <w:rsid w:val="00CF48ED"/>
    <w:rsid w:val="00D0033E"/>
    <w:rsid w:val="00D03F9A"/>
    <w:rsid w:val="00D0529A"/>
    <w:rsid w:val="00D06D51"/>
    <w:rsid w:val="00D2187B"/>
    <w:rsid w:val="00D23E82"/>
    <w:rsid w:val="00D24991"/>
    <w:rsid w:val="00D46F41"/>
    <w:rsid w:val="00D50255"/>
    <w:rsid w:val="00D66520"/>
    <w:rsid w:val="00D84AE9"/>
    <w:rsid w:val="00D9124E"/>
    <w:rsid w:val="00D940D0"/>
    <w:rsid w:val="00DB730F"/>
    <w:rsid w:val="00DE34CF"/>
    <w:rsid w:val="00E13F3D"/>
    <w:rsid w:val="00E34898"/>
    <w:rsid w:val="00E52A3D"/>
    <w:rsid w:val="00E71AEE"/>
    <w:rsid w:val="00E7673A"/>
    <w:rsid w:val="00E96819"/>
    <w:rsid w:val="00EB09B7"/>
    <w:rsid w:val="00EC510D"/>
    <w:rsid w:val="00ED4A00"/>
    <w:rsid w:val="00EE1FE3"/>
    <w:rsid w:val="00EE44A7"/>
    <w:rsid w:val="00EE7D7C"/>
    <w:rsid w:val="00EF43C7"/>
    <w:rsid w:val="00F03C07"/>
    <w:rsid w:val="00F12BA0"/>
    <w:rsid w:val="00F25D98"/>
    <w:rsid w:val="00F300FB"/>
    <w:rsid w:val="00F569C8"/>
    <w:rsid w:val="00F67ED0"/>
    <w:rsid w:val="00F74427"/>
    <w:rsid w:val="00F760A5"/>
    <w:rsid w:val="00F82867"/>
    <w:rsid w:val="00F97704"/>
    <w:rsid w:val="00FB6386"/>
    <w:rsid w:val="00FC2468"/>
    <w:rsid w:val="00FD5996"/>
    <w:rsid w:val="00FE5BDF"/>
    <w:rsid w:val="00FF5A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7A"/>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uiPriority w:val="99"/>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uiPriority w:val="99"/>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basedOn w:val="DefaultParagraphFont"/>
    <w:link w:val="Heading6"/>
    <w:qFormat/>
    <w:rsid w:val="00D0529A"/>
    <w:rPr>
      <w:rFonts w:ascii="Arial" w:hAnsi="Arial"/>
      <w:lang w:val="en-GB" w:eastAsia="en-US"/>
    </w:rPr>
  </w:style>
  <w:style w:type="character" w:customStyle="1" w:styleId="Heading7Char">
    <w:name w:val="Heading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uiPriority w:val="99"/>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D0529A"/>
    <w:rPr>
      <w:rFonts w:ascii="Arial" w:hAnsi="Arial"/>
      <w:sz w:val="36"/>
      <w:lang w:val="en-GB" w:eastAsia="en-US"/>
    </w:rPr>
  </w:style>
  <w:style w:type="character" w:styleId="HTMLCite">
    <w:name w:val="HTML Cite"/>
    <w:semiHidden/>
    <w:unhideWhenUsed/>
    <w:rsid w:val="00D0529A"/>
    <w:rPr>
      <w:i w:val="0"/>
      <w:iCs w:val="0"/>
      <w:color w:val="008000"/>
    </w:rPr>
  </w:style>
  <w:style w:type="character" w:styleId="HTMLCode">
    <w:name w:val="HTML Code"/>
    <w:semiHidden/>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
    <w:semiHidden/>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semiHidden/>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semiHidden/>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semiHidden/>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
    <w:semiHidden/>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semiHidden/>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semiHidden/>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semiHidden/>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semiHidden/>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semiHidden/>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semiHidden/>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semiHidden/>
    <w:unhideWhenUsed/>
    <w:qFormat/>
    <w:rsid w:val="00D0529A"/>
    <w:pPr>
      <w:numPr>
        <w:numId w:val="5"/>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semiHidden/>
    <w:unhideWhenUsed/>
    <w:qFormat/>
    <w:rsid w:val="00D0529A"/>
    <w:pPr>
      <w:numPr>
        <w:numId w:val="6"/>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semiHidden/>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uiPriority w:val="10"/>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D0529A"/>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semiHidden/>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semiHidden/>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semiHidden/>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semiHidden/>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semiHidden/>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semiHidden/>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semiHidden/>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semiHidden/>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semiHidden/>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semiHidden/>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semiHidden/>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semiHidden/>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semiHidden/>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uiPriority w:val="99"/>
    <w:qFormat/>
    <w:rsid w:val="00D0529A"/>
    <w:rPr>
      <w:rFonts w:ascii="Times New Roman" w:hAnsi="Times New Roman"/>
      <w:sz w:val="24"/>
      <w:szCs w:val="24"/>
      <w:lang w:val="en-GB" w:eastAsia="ko-KR"/>
    </w:rPr>
  </w:style>
  <w:style w:type="paragraph" w:customStyle="1" w:styleId="Createdby">
    <w:name w:val="Created by"/>
    <w:uiPriority w:val="99"/>
    <w:qFormat/>
    <w:rsid w:val="00D0529A"/>
    <w:rPr>
      <w:rFonts w:ascii="Times New Roman" w:hAnsi="Times New Roman"/>
      <w:sz w:val="24"/>
      <w:szCs w:val="24"/>
      <w:lang w:val="en-GB" w:eastAsia="ko-KR"/>
    </w:rPr>
  </w:style>
  <w:style w:type="paragraph" w:customStyle="1" w:styleId="Createdon">
    <w:name w:val="Created on"/>
    <w:uiPriority w:val="99"/>
    <w:qFormat/>
    <w:rsid w:val="00D0529A"/>
    <w:rPr>
      <w:rFonts w:ascii="Times New Roman" w:hAnsi="Times New Roman"/>
      <w:sz w:val="24"/>
      <w:szCs w:val="24"/>
      <w:lang w:val="en-GB" w:eastAsia="ko-KR"/>
    </w:rPr>
  </w:style>
  <w:style w:type="paragraph" w:customStyle="1" w:styleId="Lastprinted">
    <w:name w:val="Last printed"/>
    <w:uiPriority w:val="99"/>
    <w:qFormat/>
    <w:rsid w:val="00D0529A"/>
    <w:rPr>
      <w:rFonts w:ascii="Times New Roman" w:hAnsi="Times New Roman"/>
      <w:sz w:val="24"/>
      <w:szCs w:val="24"/>
      <w:lang w:val="en-GB" w:eastAsia="ko-KR"/>
    </w:rPr>
  </w:style>
  <w:style w:type="paragraph" w:customStyle="1" w:styleId="Lastsavedby">
    <w:name w:val="Last saved by"/>
    <w:uiPriority w:val="99"/>
    <w:qFormat/>
    <w:rsid w:val="00D0529A"/>
    <w:rPr>
      <w:rFonts w:ascii="Times New Roman" w:hAnsi="Times New Roman"/>
      <w:sz w:val="24"/>
      <w:szCs w:val="24"/>
      <w:lang w:val="en-GB" w:eastAsia="ko-KR"/>
    </w:rPr>
  </w:style>
  <w:style w:type="paragraph" w:customStyle="1" w:styleId="ConfidentialPageDate">
    <w:name w:val="Confidential  Page #  Date"/>
    <w:uiPriority w:val="99"/>
    <w:qFormat/>
    <w:rsid w:val="00D0529A"/>
    <w:rPr>
      <w:rFonts w:ascii="Times New Roman" w:hAnsi="Times New Roman"/>
      <w:sz w:val="24"/>
      <w:szCs w:val="24"/>
      <w:lang w:val="en-GB" w:eastAsia="ko-KR"/>
    </w:rPr>
  </w:style>
  <w:style w:type="paragraph" w:customStyle="1" w:styleId="INDENT1">
    <w:name w:val="INDENT1"/>
    <w:basedOn w:val="Normal"/>
    <w:uiPriority w:val="99"/>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uiPriority w:val="99"/>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uiPriority w:val="99"/>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uiPriority w:val="99"/>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uiPriority w:val="99"/>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uiPriority w:val="99"/>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uiPriority w:val="99"/>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uiPriority w:val="99"/>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uiPriority w:val="99"/>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uiPriority w:val="99"/>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uiPriority w:val="99"/>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uiPriority w:val="99"/>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uiPriority w:val="99"/>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uiPriority w:val="99"/>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uiPriority w:val="99"/>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
    <w:name w:val="修订1"/>
    <w:uiPriority w:val="99"/>
    <w:semiHidden/>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0">
    <w:name w:val="変更箇所"/>
    <w:uiPriority w:val="99"/>
    <w:semiHidden/>
    <w:qFormat/>
    <w:rsid w:val="00D0529A"/>
    <w:rPr>
      <w:rFonts w:ascii="Times New Roman" w:eastAsia="MS Mincho" w:hAnsi="Times New Roman"/>
      <w:lang w:val="en-GB" w:eastAsia="en-US"/>
    </w:rPr>
  </w:style>
  <w:style w:type="paragraph" w:customStyle="1" w:styleId="a1">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uiPriority w:val="99"/>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7"/>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8"/>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9"/>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uiPriority w:val="99"/>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1">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uiPriority w:val="99"/>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10"/>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11"/>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uiPriority w:val="99"/>
    <w:semiHidden/>
    <w:qFormat/>
    <w:rsid w:val="00D0529A"/>
    <w:rPr>
      <w:rFonts w:ascii="Times New Roman" w:eastAsia="Batang" w:hAnsi="Times New Roman"/>
      <w:lang w:val="en-GB" w:eastAsia="en-US"/>
    </w:rPr>
  </w:style>
  <w:style w:type="paragraph" w:customStyle="1" w:styleId="4">
    <w:name w:val="修订4"/>
    <w:uiPriority w:val="99"/>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uiPriority w:val="99"/>
    <w:qFormat/>
    <w:rsid w:val="00D0529A"/>
    <w:pPr>
      <w:keepNext/>
      <w:keepLines/>
      <w:numPr>
        <w:numId w:val="12"/>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uiPriority w:val="99"/>
    <w:qFormat/>
    <w:rsid w:val="00D0529A"/>
    <w:pPr>
      <w:keepNext/>
      <w:keepLines/>
      <w:numPr>
        <w:numId w:val="13"/>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4"/>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uiPriority w:val="99"/>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uiPriority w:val="99"/>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
    <w:name w:val="修订12"/>
    <w:uiPriority w:val="99"/>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6"/>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0529A"/>
    <w:rPr>
      <w:rFonts w:ascii="Times New Roman" w:eastAsia="Malgun Gothic" w:hAnsi="Times New Roman"/>
      <w:sz w:val="24"/>
      <w:szCs w:val="24"/>
      <w:lang w:val="en-GB" w:eastAsia="ko-KR"/>
    </w:rPr>
  </w:style>
  <w:style w:type="paragraph" w:customStyle="1" w:styleId="-PAGE-">
    <w:name w:val="- PAGE -"/>
    <w:uiPriority w:val="99"/>
    <w:qFormat/>
    <w:rsid w:val="00D0529A"/>
    <w:rPr>
      <w:rFonts w:ascii="Times New Roman" w:eastAsia="Malgun Gothic" w:hAnsi="Times New Roman"/>
      <w:sz w:val="24"/>
      <w:szCs w:val="24"/>
      <w:lang w:val="en-GB" w:eastAsia="ko-KR"/>
    </w:rPr>
  </w:style>
  <w:style w:type="paragraph" w:customStyle="1" w:styleId="Filename">
    <w:name w:val="Filename"/>
    <w:uiPriority w:val="99"/>
    <w:qFormat/>
    <w:rsid w:val="00D0529A"/>
    <w:rPr>
      <w:rFonts w:ascii="Times New Roman" w:eastAsia="Malgun Gothic" w:hAnsi="Times New Roman"/>
      <w:sz w:val="24"/>
      <w:szCs w:val="24"/>
      <w:lang w:val="en-GB" w:eastAsia="ko-KR"/>
    </w:rPr>
  </w:style>
  <w:style w:type="paragraph" w:customStyle="1" w:styleId="Filenameandpath">
    <w:name w:val="Filename and path"/>
    <w:uiPriority w:val="99"/>
    <w:qFormat/>
    <w:rsid w:val="00D0529A"/>
    <w:rPr>
      <w:rFonts w:ascii="Times New Roman" w:eastAsia="Malgun Gothic" w:hAnsi="Times New Roman"/>
      <w:sz w:val="24"/>
      <w:szCs w:val="24"/>
      <w:lang w:val="en-GB" w:eastAsia="ko-KR"/>
    </w:rPr>
  </w:style>
  <w:style w:type="paragraph" w:customStyle="1" w:styleId="AuthorPageDate">
    <w:name w:val="Author  Page #  Date"/>
    <w:uiPriority w:val="99"/>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uiPriority w:val="99"/>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3">
    <w:name w:val="吹き出し2"/>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uiPriority w:val="99"/>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uiPriority w:val="99"/>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29A"/>
    <w:pPr>
      <w:spacing w:before="120"/>
      <w:outlineLvl w:val="2"/>
    </w:pPr>
    <w:rPr>
      <w:rFonts w:eastAsia="MS Mincho"/>
      <w:sz w:val="28"/>
      <w:lang w:eastAsia="de-DE"/>
    </w:rPr>
  </w:style>
  <w:style w:type="paragraph" w:customStyle="1" w:styleId="Bullets">
    <w:name w:val="Bullets"/>
    <w:basedOn w:val="BodyText"/>
    <w:uiPriority w:val="99"/>
    <w:qFormat/>
    <w:rsid w:val="00D0529A"/>
    <w:pPr>
      <w:widowControl w:val="0"/>
      <w:ind w:left="283" w:hanging="283"/>
    </w:pPr>
    <w:rPr>
      <w:rFonts w:eastAsia="MS Mincho"/>
      <w:lang w:eastAsia="de-DE"/>
    </w:rPr>
  </w:style>
  <w:style w:type="paragraph" w:customStyle="1" w:styleId="11BodyText">
    <w:name w:val="11 BodyText"/>
    <w:basedOn w:val="Normal"/>
    <w:uiPriority w:val="99"/>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uiPriority w:val="99"/>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7"/>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3">
    <w:name w:val="吹き出し"/>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uiPriority w:val="99"/>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uiPriority w:val="99"/>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uiPriority w:val="99"/>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semiHidden/>
    <w:unhideWhenUsed/>
    <w:qFormat/>
    <w:rsid w:val="00D0529A"/>
    <w:rPr>
      <w:vertAlign w:val="superscript"/>
    </w:rPr>
  </w:style>
  <w:style w:type="character" w:styleId="PlaceholderText">
    <w:name w:val="Placeholder Text"/>
    <w:uiPriority w:val="99"/>
    <w:semiHidden/>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529A"/>
    <w:rPr>
      <w:rFonts w:ascii="Arial" w:hAnsi="Arial" w:cs="Arial" w:hint="default"/>
      <w:sz w:val="24"/>
      <w:lang w:val="en-GB"/>
    </w:rPr>
  </w:style>
  <w:style w:type="character" w:customStyle="1" w:styleId="T1Char3">
    <w:name w:val="T1 Char3"/>
    <w:aliases w:val="Header 6 Char Char3"/>
    <w:rsid w:val="00D0529A"/>
    <w:rPr>
      <w:rFonts w:ascii="Arial" w:hAnsi="Arial" w:cs="Arial" w:hint="default"/>
      <w:lang w:val="en-GB" w:eastAsia="en-US" w:bidi="ar-SA"/>
    </w:rPr>
  </w:style>
  <w:style w:type="character" w:customStyle="1" w:styleId="msoins00">
    <w:name w:val="msoins0"/>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rsid w:val="00D0529A"/>
    <w:rPr>
      <w:lang w:val="en-GB" w:eastAsia="ar-SA" w:bidi="ar-SA"/>
    </w:rPr>
  </w:style>
  <w:style w:type="character" w:customStyle="1" w:styleId="Heading6Char3">
    <w:name w:val="Heading 6 Char3"/>
    <w:aliases w:val="T1 Char10,Header 6 Char1"/>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semiHidden/>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semiHidden/>
    <w:locked/>
    <w:rsid w:val="00D0529A"/>
    <w:rPr>
      <w:rFonts w:ascii="Arial" w:eastAsia="SimSun" w:hAnsi="Arial" w:cs="Arial" w:hint="default"/>
      <w:sz w:val="36"/>
      <w:lang w:eastAsia="en-US"/>
    </w:rPr>
  </w:style>
  <w:style w:type="character" w:customStyle="1" w:styleId="PlainTextChar5">
    <w:name w:val="Plain Text Char5"/>
    <w:uiPriority w:val="99"/>
    <w:semiHidden/>
    <w:locked/>
    <w:rsid w:val="00D0529A"/>
    <w:rPr>
      <w:rFonts w:ascii="Courier New" w:eastAsia="Malgun Gothic" w:hAnsi="Courier New" w:cs="Courier New" w:hint="default"/>
      <w:lang w:val="nb-NO"/>
    </w:rPr>
  </w:style>
  <w:style w:type="character" w:customStyle="1" w:styleId="NoteHeadingChar3">
    <w:name w:val="Note Heading Char3"/>
    <w:uiPriority w:val="99"/>
    <w:semiHidden/>
    <w:locked/>
    <w:rsid w:val="00D0529A"/>
    <w:rPr>
      <w:lang w:val="x-none" w:eastAsia="x-none"/>
    </w:rPr>
  </w:style>
  <w:style w:type="character" w:customStyle="1" w:styleId="HTMLPreformattedChar3">
    <w:name w:val="HTML Preformatted Char3"/>
    <w:uiPriority w:val="99"/>
    <w:semiHidden/>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qFormat/>
    <w:rsid w:val="00D0529A"/>
    <w:rPr>
      <w:rFonts w:ascii="Arial" w:hAnsi="Arial" w:cs="Times New Roman" w:hint="default"/>
      <w:sz w:val="20"/>
      <w:szCs w:val="20"/>
      <w:lang w:val="en-GB" w:eastAsia="en-US"/>
    </w:rPr>
  </w:style>
  <w:style w:type="character" w:customStyle="1" w:styleId="CharChar7">
    <w:name w:val="Char Char7"/>
    <w:semiHidden/>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semiHidden/>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qFormat/>
    <w:rsid w:val="00D0529A"/>
    <w:rPr>
      <w:lang w:val="en-GB" w:eastAsia="ja-JP" w:bidi="ar-SA"/>
    </w:rPr>
  </w:style>
  <w:style w:type="character" w:customStyle="1" w:styleId="CharChar29">
    <w:name w:val="Char Char29"/>
    <w:rsid w:val="00D0529A"/>
    <w:rPr>
      <w:rFonts w:ascii="Arial" w:hAnsi="Arial" w:cs="Arial" w:hint="default"/>
      <w:sz w:val="36"/>
      <w:lang w:val="en-GB" w:eastAsia="en-US" w:bidi="ar-SA"/>
    </w:rPr>
  </w:style>
  <w:style w:type="character" w:customStyle="1" w:styleId="CharChar28">
    <w:name w:val="Char Char28"/>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4">
    <w:name w:val="标题 2 字符"/>
    <w:rsid w:val="00D0529A"/>
    <w:rPr>
      <w:rFonts w:ascii="Arial" w:hAnsi="Arial" w:cs="Arial" w:hint="default"/>
      <w:sz w:val="32"/>
      <w:lang w:eastAsia="en-US"/>
    </w:rPr>
  </w:style>
  <w:style w:type="character" w:customStyle="1" w:styleId="33">
    <w:name w:val="标题 3 字符"/>
    <w:qFormat/>
    <w:locked/>
    <w:rsid w:val="00D0529A"/>
    <w:rPr>
      <w:rFonts w:ascii="Arial" w:hAnsi="Arial" w:cs="Arial" w:hint="default"/>
      <w:sz w:val="28"/>
      <w:lang w:val="en-GB" w:eastAsia="en-US"/>
    </w:rPr>
  </w:style>
  <w:style w:type="character" w:customStyle="1" w:styleId="41">
    <w:name w:val="标题 4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5">
    <w:name w:val="页脚 字符"/>
    <w:uiPriority w:val="99"/>
    <w:rsid w:val="00D0529A"/>
    <w:rPr>
      <w:rFonts w:ascii="Arial" w:hAnsi="Arial" w:cs="Arial" w:hint="default"/>
      <w:b/>
      <w:bCs w:val="0"/>
      <w:i/>
      <w:iCs w:val="0"/>
      <w:sz w:val="18"/>
      <w:lang w:val="en-GB" w:eastAsia="ja-JP"/>
    </w:rPr>
  </w:style>
  <w:style w:type="character" w:customStyle="1" w:styleId="a6">
    <w:name w:val="文档结构图 字符"/>
    <w:qFormat/>
    <w:rsid w:val="00D0529A"/>
    <w:rPr>
      <w:rFonts w:ascii="Tahoma" w:hAnsi="Tahoma" w:cs="Tahoma" w:hint="default"/>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8">
    <w:name w:val="列表 字符"/>
    <w:rsid w:val="00D0529A"/>
    <w:rPr>
      <w:rFonts w:ascii="MS Mincho" w:eastAsia="MS Mincho" w:hAnsi="MS Mincho" w:hint="eastAsia"/>
      <w:lang w:val="en-GB" w:eastAsia="en-US"/>
    </w:rPr>
  </w:style>
  <w:style w:type="character" w:customStyle="1" w:styleId="a9">
    <w:name w:val="列表项目符号 字符"/>
    <w:rsid w:val="00D0529A"/>
    <w:rPr>
      <w:rFonts w:ascii="MS Mincho" w:eastAsia="MS Mincho" w:hAnsi="MS Mincho" w:hint="eastAsia"/>
      <w:lang w:val="en-GB" w:eastAsia="en-US"/>
    </w:rPr>
  </w:style>
  <w:style w:type="character" w:customStyle="1" w:styleId="25">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6">
    <w:name w:val="列表 2 字符"/>
    <w:rsid w:val="00D0529A"/>
    <w:rPr>
      <w:rFonts w:ascii="MS Mincho" w:eastAsia="MS Mincho" w:hAnsi="MS Mincho" w:hint="eastAsia"/>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c">
    <w:name w:val="纯文本 字符"/>
    <w:uiPriority w:val="99"/>
    <w:qFormat/>
    <w:rsid w:val="00D0529A"/>
    <w:rPr>
      <w:rFonts w:ascii="Courier New" w:eastAsia="MS Mincho" w:hAnsi="Courier New" w:cs="Courier New" w:hint="default"/>
      <w:lang w:eastAsia="en-US"/>
    </w:rPr>
  </w:style>
  <w:style w:type="character" w:customStyle="1" w:styleId="ad">
    <w:name w:val="正文文本缩进 字符"/>
    <w:uiPriority w:val="99"/>
    <w:rsid w:val="00D0529A"/>
    <w:rPr>
      <w:rFonts w:ascii="MS Mincho" w:eastAsia="MS Mincho" w:hAnsi="MS Mincho" w:hint="eastAsia"/>
      <w:i/>
      <w:iCs w:val="0"/>
      <w:sz w:val="22"/>
      <w:lang w:val="en-GB" w:eastAsia="en-US"/>
    </w:rPr>
  </w:style>
  <w:style w:type="character" w:customStyle="1" w:styleId="ae">
    <w:name w:val="批注文字 字符"/>
    <w:qFormat/>
    <w:rsid w:val="00D0529A"/>
    <w:rPr>
      <w:rFonts w:ascii="MS Mincho" w:eastAsia="MS Mincho" w:hAnsi="MS Mincho" w:hint="eastAsia"/>
      <w:lang w:eastAsia="en-US"/>
    </w:rPr>
  </w:style>
  <w:style w:type="character" w:customStyle="1" w:styleId="27">
    <w:name w:val="正文文本 2 字符"/>
    <w:uiPriority w:val="99"/>
    <w:rsid w:val="00D0529A"/>
    <w:rPr>
      <w:rFonts w:ascii="MS Mincho" w:eastAsia="MS Mincho" w:hAnsi="MS Mincho" w:hint="eastAsia"/>
      <w:sz w:val="24"/>
      <w:lang w:eastAsia="en-US"/>
    </w:rPr>
  </w:style>
  <w:style w:type="character" w:customStyle="1" w:styleId="28">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
    <w:name w:val="批注框文本 字符"/>
    <w:uiPriority w:val="99"/>
    <w:rsid w:val="00D0529A"/>
    <w:rPr>
      <w:rFonts w:ascii="Tahoma" w:eastAsia="MS Mincho" w:hAnsi="Tahoma" w:cs="Tahoma" w:hint="default"/>
      <w:sz w:val="16"/>
      <w:szCs w:val="16"/>
      <w:lang w:val="en-GB" w:eastAsia="en-US"/>
    </w:rPr>
  </w:style>
  <w:style w:type="character" w:customStyle="1" w:styleId="af0">
    <w:name w:val="批注主题 字符"/>
    <w:rsid w:val="00D0529A"/>
    <w:rPr>
      <w:rFonts w:ascii="MS Mincho" w:eastAsia="MS Mincho" w:hAnsi="MS Mincho" w:hint="eastAsia"/>
      <w:b/>
      <w:bCs/>
      <w:lang w:val="en-GB" w:eastAsia="en-US"/>
    </w:rPr>
  </w:style>
  <w:style w:type="character" w:customStyle="1" w:styleId="af1">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2">
    <w:name w:val="尾注文本 字符"/>
    <w:qFormat/>
    <w:rsid w:val="00D0529A"/>
    <w:rPr>
      <w:lang w:val="en-GB"/>
    </w:rPr>
  </w:style>
  <w:style w:type="character" w:customStyle="1" w:styleId="af3">
    <w:name w:val="标题 字符"/>
    <w:rsid w:val="00D0529A"/>
    <w:rPr>
      <w:rFonts w:ascii="Courier New" w:eastAsia="Malgun Gothic" w:hAnsi="Courier New" w:cs="Courier New" w:hint="default"/>
      <w:lang w:val="nb-NO"/>
    </w:rPr>
  </w:style>
  <w:style w:type="character" w:customStyle="1" w:styleId="af4">
    <w:name w:val="日期 字符"/>
    <w:rsid w:val="00D0529A"/>
    <w:rPr>
      <w:rFonts w:ascii="Malgun Gothic" w:eastAsia="Malgun Gothic" w:hAnsi="Malgun Gothic" w:hint="eastAsia"/>
    </w:rPr>
  </w:style>
  <w:style w:type="character" w:customStyle="1" w:styleId="af5">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semiHidden/>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529A"/>
    <w:rPr>
      <w:rFonts w:ascii="Intel Clear" w:eastAsia="SimSun" w:hAnsi="Intel Clear" w:cs="Intel Clear" w:hint="default"/>
      <w:sz w:val="28"/>
      <w:lang w:val="en-GB" w:eastAsia="en-GB"/>
    </w:rPr>
  </w:style>
  <w:style w:type="character" w:customStyle="1" w:styleId="29">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a">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D0529A"/>
    <w:rPr>
      <w:rFonts w:ascii="Times New Roman" w:eastAsia="SimSun" w:hAnsi="Times New Roman" w:cs="Times New Roman" w:hint="default"/>
      <w:lang w:val="en-GB" w:eastAsia="en-US"/>
    </w:rPr>
  </w:style>
  <w:style w:type="character" w:customStyle="1" w:styleId="1f1">
    <w:name w:val="頁首 字元1"/>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semiHidden/>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rsid w:val="00D0529A"/>
    <w:pPr>
      <w:widowControl/>
      <w:tabs>
        <w:tab w:val="num" w:pos="992"/>
      </w:tabs>
      <w:spacing w:after="120"/>
      <w:ind w:left="992" w:hanging="425"/>
    </w:pPr>
    <w:rPr>
      <w:rFonts w:eastAsia="MS Mincho"/>
      <w:lang w:val="en-US"/>
    </w:rPr>
  </w:style>
  <w:style w:type="paragraph" w:customStyle="1" w:styleId="TAH8pt">
    <w:name w:val="TAH + 8 pt"/>
    <w:basedOn w:val="TAH"/>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8"/>
      </w:numPr>
    </w:pPr>
  </w:style>
  <w:style w:type="numbering" w:customStyle="1" w:styleId="SGS1">
    <w:name w:val="SGS1"/>
    <w:uiPriority w:val="99"/>
    <w:rsid w:val="00D0529A"/>
    <w:pPr>
      <w:numPr>
        <w:numId w:val="19"/>
      </w:numPr>
    </w:pPr>
  </w:style>
  <w:style w:type="numbering" w:customStyle="1" w:styleId="SGS11">
    <w:name w:val="SGS11"/>
    <w:uiPriority w:val="99"/>
    <w:rsid w:val="00D0529A"/>
    <w:pPr>
      <w:numPr>
        <w:numId w:val="20"/>
      </w:numPr>
    </w:pPr>
  </w:style>
  <w:style w:type="numbering" w:customStyle="1" w:styleId="SGS">
    <w:name w:val="SGS"/>
    <w:uiPriority w:val="99"/>
    <w:rsid w:val="00D0529A"/>
    <w:pPr>
      <w:numPr>
        <w:numId w:val="21"/>
      </w:numPr>
    </w:pPr>
  </w:style>
  <w:style w:type="numbering" w:customStyle="1" w:styleId="Style1">
    <w:name w:val="Style1"/>
    <w:uiPriority w:val="99"/>
    <w:rsid w:val="00D0529A"/>
    <w:pPr>
      <w:numPr>
        <w:numId w:val="22"/>
      </w:numPr>
    </w:pPr>
  </w:style>
  <w:style w:type="numbering" w:customStyle="1" w:styleId="Style11">
    <w:name w:val="Style11"/>
    <w:uiPriority w:val="99"/>
    <w:rsid w:val="00D0529A"/>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2366</TotalTime>
  <Pages>11</Pages>
  <Words>2811</Words>
  <Characters>16027</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163</cp:revision>
  <cp:lastPrinted>1899-12-31T23:00:00Z</cp:lastPrinted>
  <dcterms:created xsi:type="dcterms:W3CDTF">2020-02-03T08:32:00Z</dcterms:created>
  <dcterms:modified xsi:type="dcterms:W3CDTF">2025-02-07T07:59:00Z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